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4EF54013"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w:t>
        </w:r>
      </w:ins>
      <w:ins w:id="1" w:author="InterDigital_UO" w:date="2022-08-23T17:33:00Z">
        <w:r w:rsidR="005C0668">
          <w:rPr>
            <w:rFonts w:ascii="Arial" w:hAnsi="Arial" w:cs="Arial"/>
            <w:b/>
            <w:bCs/>
            <w:sz w:val="24"/>
          </w:rPr>
          <w:t>1</w:t>
        </w:r>
      </w:ins>
      <w:ins w:id="2" w:author="Ericsson13" w:date="2022-08-24T13:02:00Z">
        <w:del w:id="3" w:author="InterDigital_UO" w:date="2022-08-24T10:25:00Z">
          <w:r w:rsidR="004E41D4" w:rsidDel="00596D53">
            <w:rPr>
              <w:rFonts w:ascii="Arial" w:hAnsi="Arial" w:cs="Arial"/>
              <w:b/>
              <w:bCs/>
              <w:sz w:val="24"/>
            </w:rPr>
            <w:delText>3</w:delText>
          </w:r>
        </w:del>
      </w:ins>
      <w:ins w:id="4" w:author="Intel_MK" w:date="2022-08-18T13:50:00Z">
        <w:del w:id="5" w:author="InterDigital_UO" w:date="2022-08-19T10:14:00Z">
          <w:r w:rsidR="00F55DEA" w:rsidDel="00754619">
            <w:rPr>
              <w:rFonts w:ascii="Arial" w:hAnsi="Arial" w:cs="Arial"/>
              <w:b/>
              <w:bCs/>
              <w:sz w:val="24"/>
            </w:rPr>
            <w:delText>6</w:delText>
          </w:r>
        </w:del>
      </w:ins>
      <w:ins w:id="6" w:author="InterDigital_UO" w:date="2022-08-24T10:25:00Z">
        <w:r w:rsidR="00596D53">
          <w:rPr>
            <w:rFonts w:ascii="Arial" w:hAnsi="Arial" w:cs="Arial"/>
            <w:b/>
            <w:bCs/>
            <w:sz w:val="24"/>
          </w:rPr>
          <w:t>5</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7" w:author="InterDigital_UO" w:date="2022-08-22T16:35:00Z">
        <w:r>
          <w:t xml:space="preserve">As per TR 23.700-80, clause 5.7, </w:t>
        </w:r>
      </w:ins>
      <w:del w:id="8" w:author="InterDigital_UO" w:date="2022-08-22T16:35:00Z">
        <w:r w:rsidR="00135C44" w:rsidDel="009460EB">
          <w:delText>O</w:delText>
        </w:r>
      </w:del>
      <w:del w:id="9" w:author="InterDigital_UO" w:date="2022-08-22T16:36:00Z">
        <w:r w:rsidR="00135C44" w:rsidDel="009460EB">
          <w:delText xml:space="preserve">ne of major goal in </w:delText>
        </w:r>
      </w:del>
      <w:ins w:id="10" w:author="InterDigital_UO" w:date="2022-08-22T16:38:00Z">
        <w:r>
          <w:t xml:space="preserve">the goal when addressing </w:t>
        </w:r>
      </w:ins>
      <w:r w:rsidR="00135C44">
        <w:t xml:space="preserve">KI#7 is to </w:t>
      </w:r>
      <w:r w:rsidR="00DD0F0F">
        <w:t xml:space="preserve">develop solution to </w:t>
      </w:r>
      <w:ins w:id="11" w:author="InterDigital_UO" w:date="2022-08-22T16:35:00Z">
        <w:r>
          <w:t xml:space="preserve">provide </w:t>
        </w:r>
      </w:ins>
      <w:ins w:id="12" w:author="InterDigital_UO" w:date="2022-08-22T16:34:00Z">
        <w:r w:rsidRPr="00E525C6">
          <w:rPr>
            <w:rFonts w:eastAsia="DengXian"/>
            <w:lang w:eastAsia="zh-CN"/>
          </w:rPr>
          <w:t>assistance to AF and the UE for the AF and UE to manage the FL operation and model distribution/redistribution</w:t>
        </w:r>
      </w:ins>
      <w:ins w:id="13" w:author="InterDigital_UO" w:date="2022-08-22T16:35:00Z">
        <w:r>
          <w:rPr>
            <w:rFonts w:eastAsia="DengXian"/>
            <w:lang w:eastAsia="zh-CN"/>
          </w:rPr>
          <w:t>.</w:t>
        </w:r>
      </w:ins>
      <w:del w:id="14"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5" w:author="InterDigital_UO" w:date="2022-08-22T16:56:00Z">
        <w:r>
          <w:t>As reflected in TR 23.700-80, clause</w:t>
        </w:r>
      </w:ins>
      <w:ins w:id="16" w:author="InterDigital_UO" w:date="2022-08-22T16:59:00Z">
        <w:r>
          <w:t>,</w:t>
        </w:r>
      </w:ins>
      <w:ins w:id="17"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8" w:author="InterDigital_UO" w:date="2022-08-17T13:10:00Z">
        <w:r w:rsidR="00FA7FFE">
          <w:t xml:space="preserve">#41, </w:t>
        </w:r>
      </w:ins>
      <w:ins w:id="19"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20" w:author="InterDigital_UO" w:date="2022-08-22T17:00:00Z">
        <w:r>
          <w:t xml:space="preserve">some of the solutions </w:t>
        </w:r>
      </w:ins>
      <w:r w:rsidR="005900E9">
        <w:t xml:space="preserve">addressing </w:t>
      </w:r>
      <w:del w:id="21" w:author="InterDigital_UO" w:date="2022-08-22T17:00:00Z">
        <w:r w:rsidR="005900E9" w:rsidDel="00147F38">
          <w:delText>the aspect</w:delText>
        </w:r>
      </w:del>
      <w:ins w:id="22" w:author="InterDigital_UO" w:date="2022-08-22T17:00:00Z">
        <w:r>
          <w:t>KI#7</w:t>
        </w:r>
      </w:ins>
      <w:r w:rsidR="0085256D">
        <w:t>.</w:t>
      </w:r>
    </w:p>
    <w:p w14:paraId="5456C5D7" w14:textId="2ADF5F35" w:rsidR="007E3256" w:rsidRDefault="007E3256" w:rsidP="007E3256">
      <w:r>
        <w:t xml:space="preserve">Solutions may be classified, based on the entity </w:t>
      </w:r>
      <w:del w:id="23" w:author="InterDigital_UO" w:date="2022-08-17T13:49:00Z">
        <w:r w:rsidDel="00C2775B">
          <w:delText>used to expose</w:delText>
        </w:r>
      </w:del>
      <w:ins w:id="24" w:author="InterDigital_UO" w:date="2022-08-17T13:49:00Z">
        <w:r w:rsidR="00C2775B">
          <w:t>providing</w:t>
        </w:r>
      </w:ins>
      <w:r>
        <w:t xml:space="preserve"> data to AF</w:t>
      </w:r>
      <w:ins w:id="25"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6"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7"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30"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31"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32"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33" w:author="InterDigital_UO" w:date="2022-08-17T13:11:00Z">
        <w:r w:rsidR="00FA7FFE">
          <w:t xml:space="preserve"> </w:t>
        </w:r>
      </w:ins>
      <w:del w:id="34"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5" w:author="InterDigital_UO" w:date="2022-08-17T13:50:00Z">
        <w:r w:rsidR="00C2775B">
          <w:t>,</w:t>
        </w:r>
      </w:ins>
      <w:r>
        <w:t xml:space="preserve"> </w:t>
      </w:r>
      <w:del w:id="36" w:author="InterDigital_UO" w:date="2022-08-17T13:50:00Z">
        <w:r w:rsidDel="00C2775B">
          <w:delText xml:space="preserve">and </w:delText>
        </w:r>
      </w:del>
      <w:r>
        <w:t>sol#22</w:t>
      </w:r>
      <w:ins w:id="37"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8" w:author="InterDigital_UO" w:date="2022-08-17T13:51:00Z">
        <w:r w:rsidR="00C2775B">
          <w:t xml:space="preserve">variance of traffic rate, </w:t>
        </w:r>
      </w:ins>
      <w:ins w:id="39" w:author="InterDigital_UO" w:date="2022-08-17T13:52:00Z">
        <w:r w:rsidR="00C2775B">
          <w:t xml:space="preserve">variance of </w:t>
        </w:r>
      </w:ins>
      <w:ins w:id="40" w:author="InterDigital_UO" w:date="2022-08-17T13:51:00Z">
        <w:r w:rsidR="00C2775B">
          <w:t xml:space="preserve">packet delay/loss, </w:t>
        </w:r>
      </w:ins>
      <w:r w:rsidR="00133B15">
        <w:t>QoS, S-NSSAI</w:t>
      </w:r>
      <w:r w:rsidR="007D7470">
        <w:t xml:space="preserve"> </w:t>
      </w:r>
      <w:r w:rsidR="0001214A">
        <w:t>from AI/ML AF.</w:t>
      </w:r>
    </w:p>
    <w:p w14:paraId="2FE30140" w14:textId="366E3E22" w:rsidR="00C2775B" w:rsidRDefault="00C2775B" w:rsidP="009F7F5E">
      <w:pPr>
        <w:rPr>
          <w:ins w:id="41" w:author="InterDigital_UO" w:date="2022-08-17T13:53:00Z"/>
        </w:rPr>
      </w:pPr>
      <w:ins w:id="42" w:author="InterDigital_UO" w:date="2022-08-17T13:53:00Z">
        <w:r>
          <w:t xml:space="preserve">Sol#41 addresses aggregated UE performance </w:t>
        </w:r>
      </w:ins>
      <w:ins w:id="43" w:author="Ericsson13" w:date="2022-08-24T13:04:00Z">
        <w:r w:rsidR="004E41D4">
          <w:t xml:space="preserve">monitoring and </w:t>
        </w:r>
      </w:ins>
      <w:ins w:id="44" w:author="Ericsson13" w:date="2022-08-24T13:03:00Z">
        <w:r w:rsidR="004E41D4">
          <w:t xml:space="preserve">exposure to AI/MLAF. </w:t>
        </w:r>
      </w:ins>
      <w:ins w:id="45" w:author="InterDigital_UO" w:date="2022-08-17T13:53:00Z">
        <w:del w:id="46" w:author="Ericsson13" w:date="2022-08-24T13:03:00Z">
          <w:r w:rsidDel="004E41D4">
            <w:delText xml:space="preserve">monitoring, but misses </w:delText>
          </w:r>
        </w:del>
      </w:ins>
      <w:ins w:id="47" w:author="InterDigital_UO" w:date="2022-08-17T13:54:00Z">
        <w:del w:id="48" w:author="Ericsson13" w:date="2022-08-24T13:03:00Z">
          <w:r w:rsidDel="004E41D4">
            <w:delText>straggling UEs</w:delText>
          </w:r>
        </w:del>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lastRenderedPageBreak/>
        <w:t xml:space="preserve">Sol#6 address the </w:t>
      </w:r>
      <w:r w:rsidR="00A979FF">
        <w:t>network slice</w:t>
      </w:r>
      <w:r w:rsidR="0075353E">
        <w:t xml:space="preserve"> </w:t>
      </w:r>
      <w:r w:rsidR="00A979FF">
        <w:t>relating</w:t>
      </w:r>
      <w:r w:rsidR="00004611">
        <w:t xml:space="preserve"> </w:t>
      </w:r>
      <w:r>
        <w:t xml:space="preserve">information exchange between AMF and </w:t>
      </w:r>
      <w:proofErr w:type="gramStart"/>
      <w:r>
        <w:t>NWDAF</w:t>
      </w:r>
      <w:proofErr w:type="gramEnd"/>
      <w:r>
        <w:t xml:space="preserve">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w:t>
      </w:r>
      <w:proofErr w:type="gramStart"/>
      <w:r w:rsidR="00A326B1" w:rsidRPr="00F30195">
        <w:rPr>
          <w:b/>
          <w:bCs/>
        </w:rPr>
        <w:t>an</w:t>
      </w:r>
      <w:proofErr w:type="gramEnd"/>
      <w:r w:rsidR="00A326B1" w:rsidRPr="00F30195">
        <w:rPr>
          <w:b/>
          <w:bCs/>
        </w:rPr>
        <w:t xml:space="preserve">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9" w:name="_Toc310438366"/>
      <w:bookmarkStart w:id="50" w:name="_Toc324232216"/>
      <w:bookmarkStart w:id="51" w:name="_Toc326248735"/>
      <w:bookmarkStart w:id="52" w:name="_Toc22286592"/>
      <w:bookmarkStart w:id="53" w:name="_Toc23317653"/>
      <w:bookmarkStart w:id="54" w:name="_Toc97106882"/>
      <w:bookmarkStart w:id="55" w:name="_Toc101265203"/>
      <w:bookmarkStart w:id="56" w:name="_Toc104480182"/>
      <w:bookmarkStart w:id="57" w:name="_Toc509873782"/>
      <w:bookmarkStart w:id="58" w:name="_Toc509905232"/>
      <w:bookmarkStart w:id="59" w:name="_Toc22286589"/>
      <w:bookmarkStart w:id="60" w:name="_Toc250980595"/>
      <w:bookmarkStart w:id="61" w:name="_Toc326037266"/>
      <w:bookmarkStart w:id="62" w:name="_Toc22286591"/>
      <w:bookmarkStart w:id="63" w:name="_Toc23317652"/>
      <w:bookmarkStart w:id="64" w:name="_Toc97106881"/>
      <w:bookmarkStart w:id="65"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66" w:author="InterDigital_UO" w:date="2022-08-18T11:11:00Z"/>
          <w:lang w:eastAsia="zh-CN"/>
        </w:rPr>
      </w:pPr>
      <w:del w:id="67" w:author="InterDigital_UO" w:date="2022-08-18T10:46:00Z">
        <w:r w:rsidDel="0026367C">
          <w:rPr>
            <w:lang w:eastAsia="zh-CN"/>
          </w:rPr>
          <w:delText xml:space="preserve">7.X.1 </w:delText>
        </w:r>
      </w:del>
      <w:del w:id="68"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9" w:author="InterDigital_UO" w:date="2022-08-18T11:09:00Z">
        <w:del w:id="70" w:author="Nokiar05" w:date="2022-08-18T18:13:00Z">
          <w:r w:rsidR="00E9135E" w:rsidDel="003320EB">
            <w:rPr>
              <w:lang w:eastAsia="zh-CN"/>
            </w:rPr>
            <w:delText>A</w:delText>
          </w:r>
        </w:del>
      </w:ins>
      <w:ins w:id="71" w:author="InterDigital_UO" w:date="2022-08-18T10:58:00Z">
        <w:del w:id="72" w:author="Nokiar05" w:date="2022-08-18T18:13:00Z">
          <w:r w:rsidR="00A56F57" w:rsidDel="003320EB">
            <w:rPr>
              <w:lang w:eastAsia="zh-CN"/>
            </w:rPr>
            <w:delText>s stated in clause 1 above, o</w:delText>
          </w:r>
        </w:del>
      </w:ins>
      <w:ins w:id="73" w:author="Nokiar05" w:date="2022-08-18T18:13:00Z">
        <w:r w:rsidR="003320EB">
          <w:rPr>
            <w:lang w:eastAsia="zh-CN"/>
          </w:rPr>
          <w:t>O</w:t>
        </w:r>
      </w:ins>
      <w:ins w:id="74" w:author="InterDigital_UO" w:date="2022-08-18T10:58:00Z">
        <w:r w:rsidR="00A56F57">
          <w:t>ne of major goal</w:t>
        </w:r>
      </w:ins>
      <w:ins w:id="75" w:author="InterDigital_UO" w:date="2022-08-18T11:09:00Z">
        <w:r w:rsidR="00E9135E">
          <w:t>s with proposals addressing</w:t>
        </w:r>
      </w:ins>
      <w:ins w:id="76" w:author="InterDigital_UO" w:date="2022-08-18T10:58:00Z">
        <w:r w:rsidR="00A56F57">
          <w:t xml:space="preserve"> KI#7 is develop</w:t>
        </w:r>
      </w:ins>
      <w:ins w:id="77" w:author="InterDigital_UO" w:date="2022-08-18T11:00:00Z">
        <w:r w:rsidR="00A56F57">
          <w:t>ing</w:t>
        </w:r>
      </w:ins>
      <w:ins w:id="78" w:author="InterDigital_UO" w:date="2022-08-18T10:58:00Z">
        <w:r w:rsidR="00A56F57">
          <w:t xml:space="preserve"> solution</w:t>
        </w:r>
      </w:ins>
      <w:ins w:id="79" w:author="InterDigital_UO" w:date="2022-08-18T11:04:00Z">
        <w:r w:rsidR="00E9135E">
          <w:t>s</w:t>
        </w:r>
      </w:ins>
      <w:ins w:id="80" w:author="InterDigital_UO" w:date="2022-08-18T10:58:00Z">
        <w:r w:rsidR="00A56F57">
          <w:t xml:space="preserve"> to provide external exposure data to assist</w:t>
        </w:r>
      </w:ins>
      <w:ins w:id="81" w:author="InterDigital_UO" w:date="2022-08-18T11:04:00Z">
        <w:r w:rsidR="00E9135E">
          <w:t xml:space="preserve"> in the</w:t>
        </w:r>
      </w:ins>
      <w:ins w:id="82" w:author="InterDigital_UO" w:date="2022-08-18T10:58:00Z">
        <w:r w:rsidR="00A56F57">
          <w:t xml:space="preserve"> selection of FL member</w:t>
        </w:r>
      </w:ins>
      <w:ins w:id="83" w:author="InterDigital_UO" w:date="2022-08-18T11:04:00Z">
        <w:r w:rsidR="00E9135E">
          <w:t>s</w:t>
        </w:r>
      </w:ins>
      <w:ins w:id="84" w:author="InterDigital_UO" w:date="2022-08-18T10:59:00Z">
        <w:r w:rsidR="00A56F57">
          <w:rPr>
            <w:lang w:eastAsia="zh-CN"/>
          </w:rPr>
          <w:t>, therefore an evaluation may be made</w:t>
        </w:r>
      </w:ins>
      <w:ins w:id="85" w:author="InterDigital_UO" w:date="2022-08-18T11:02:00Z">
        <w:r w:rsidR="00A56F57">
          <w:rPr>
            <w:lang w:eastAsia="zh-CN"/>
          </w:rPr>
          <w:t xml:space="preserve"> by classifying</w:t>
        </w:r>
      </w:ins>
      <w:ins w:id="86" w:author="InterDigital_UO" w:date="2022-08-18T11:03:00Z">
        <w:r w:rsidR="00E9135E">
          <w:rPr>
            <w:lang w:eastAsia="zh-CN"/>
          </w:rPr>
          <w:t xml:space="preserve"> solutions in the way the</w:t>
        </w:r>
      </w:ins>
      <w:ins w:id="87" w:author="InterDigital_UO" w:date="2022-08-18T11:04:00Z">
        <w:r w:rsidR="00E9135E">
          <w:rPr>
            <w:lang w:eastAsia="zh-CN"/>
          </w:rPr>
          <w:t>y</w:t>
        </w:r>
      </w:ins>
      <w:ins w:id="88" w:author="InterDigital_UO" w:date="2022-08-18T11:03:00Z">
        <w:r w:rsidR="00E9135E">
          <w:rPr>
            <w:lang w:eastAsia="zh-CN"/>
          </w:rPr>
          <w:t xml:space="preserve"> propose</w:t>
        </w:r>
      </w:ins>
      <w:ins w:id="89" w:author="InterDigital_UO" w:date="2022-08-18T10:59:00Z">
        <w:r w:rsidR="00A56F57">
          <w:rPr>
            <w:lang w:eastAsia="zh-CN"/>
          </w:rPr>
          <w:t xml:space="preserve"> the 5GC</w:t>
        </w:r>
      </w:ins>
      <w:ins w:id="90" w:author="InterDigital_UO" w:date="2022-08-18T11:04:00Z">
        <w:r w:rsidR="00E9135E">
          <w:rPr>
            <w:lang w:eastAsia="zh-CN"/>
          </w:rPr>
          <w:t xml:space="preserve"> exposure </w:t>
        </w:r>
      </w:ins>
      <w:ins w:id="91" w:author="InterDigital_UO" w:date="2022-08-18T11:05:00Z">
        <w:r w:rsidR="00E9135E">
          <w:rPr>
            <w:lang w:eastAsia="zh-CN"/>
          </w:rPr>
          <w:t>mechanism</w:t>
        </w:r>
      </w:ins>
      <w:ins w:id="92" w:author="InterDigital_UO" w:date="2022-08-18T11:10:00Z">
        <w:r w:rsidR="00E9135E">
          <w:rPr>
            <w:lang w:eastAsia="zh-CN"/>
          </w:rPr>
          <w:t>.</w:t>
        </w:r>
      </w:ins>
    </w:p>
    <w:p w14:paraId="35187503" w14:textId="5785BEAF" w:rsidR="00E9135E" w:rsidRDefault="00E9135E" w:rsidP="00E9135E">
      <w:pPr>
        <w:rPr>
          <w:ins w:id="93" w:author="InterDigital_UO" w:date="2022-08-18T11:11:00Z"/>
        </w:rPr>
      </w:pPr>
      <w:proofErr w:type="gramStart"/>
      <w:ins w:id="94" w:author="InterDigital_UO" w:date="2022-08-18T11:11:00Z">
        <w:r>
          <w:t>Therefore</w:t>
        </w:r>
        <w:proofErr w:type="gramEnd"/>
        <w:r>
          <w:t xml:space="preserv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95" w:author="InterDigital_UO" w:date="2022-08-18T11:11:00Z"/>
          <w:rFonts w:ascii="Times New Roman" w:eastAsiaTheme="minorEastAsia" w:hAnsi="Times New Roman" w:cs="Times New Roman"/>
          <w:color w:val="000000"/>
          <w:sz w:val="20"/>
          <w:szCs w:val="20"/>
          <w:lang w:val="en-GB" w:eastAsia="ja-JP"/>
        </w:rPr>
      </w:pPr>
      <w:ins w:id="9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97" w:author="Nokiar05" w:date="2022-08-18T18:14:00Z">
        <w:r w:rsidR="003320EB">
          <w:rPr>
            <w:rFonts w:ascii="Times New Roman" w:eastAsiaTheme="minorEastAsia" w:hAnsi="Times New Roman" w:cs="Times New Roman"/>
            <w:color w:val="000000"/>
            <w:sz w:val="20"/>
            <w:szCs w:val="20"/>
            <w:lang w:val="en-GB" w:eastAsia="ja-JP"/>
          </w:rPr>
          <w:t xml:space="preserve"> </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9" w:author="InterDigital_UO" w:date="2022-08-18T11:18:00Z">
        <w:r w:rsidR="00D33D3E">
          <w:rPr>
            <w:rFonts w:ascii="Times New Roman" w:eastAsiaTheme="minorEastAsia" w:hAnsi="Times New Roman" w:cs="Times New Roman"/>
            <w:color w:val="000000"/>
            <w:sz w:val="20"/>
            <w:szCs w:val="20"/>
            <w:lang w:val="en-GB" w:eastAsia="ja-JP"/>
          </w:rPr>
          <w:t>coordinated by</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101" w:author="InterDigital_UO" w:date="2022-08-18T11:11:00Z"/>
          <w:rFonts w:ascii="Times New Roman" w:eastAsiaTheme="minorEastAsia" w:hAnsi="Times New Roman" w:cs="Times New Roman"/>
          <w:color w:val="000000"/>
          <w:sz w:val="20"/>
          <w:szCs w:val="20"/>
          <w:lang w:val="en-GB" w:eastAsia="ja-JP"/>
        </w:rPr>
      </w:pPr>
      <w:ins w:id="102"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103" w:author="Intel_MK" w:date="2022-08-18T13:44:00Z">
        <w:r w:rsidR="009B3F82">
          <w:rPr>
            <w:rFonts w:ascii="Times New Roman" w:eastAsiaTheme="minorEastAsia" w:hAnsi="Times New Roman" w:cs="Times New Roman"/>
            <w:color w:val="000000"/>
            <w:sz w:val="20"/>
            <w:szCs w:val="20"/>
            <w:lang w:val="en-GB" w:eastAsia="ja-JP"/>
          </w:rPr>
          <w:t>sol#</w:t>
        </w:r>
        <w:proofErr w:type="gramStart"/>
        <w:r w:rsidR="009B3F82">
          <w:rPr>
            <w:rFonts w:ascii="Times New Roman" w:eastAsiaTheme="minorEastAsia" w:hAnsi="Times New Roman" w:cs="Times New Roman"/>
            <w:color w:val="000000"/>
            <w:sz w:val="20"/>
            <w:szCs w:val="20"/>
            <w:lang w:val="en-GB" w:eastAsia="ja-JP"/>
          </w:rPr>
          <w:t>42</w:t>
        </w:r>
        <w:proofErr w:type="gramEnd"/>
        <w:r w:rsidR="009B3F82">
          <w:rPr>
            <w:rFonts w:ascii="Times New Roman" w:eastAsiaTheme="minorEastAsia" w:hAnsi="Times New Roman" w:cs="Times New Roman"/>
            <w:color w:val="000000"/>
            <w:sz w:val="20"/>
            <w:szCs w:val="20"/>
            <w:lang w:val="en-GB" w:eastAsia="ja-JP"/>
          </w:rPr>
          <w:t xml:space="preserve"> </w:t>
        </w:r>
      </w:ins>
      <w:ins w:id="104"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105" w:author="InterDigital_UO" w:date="2022-08-18T11:11:00Z"/>
          <w:rFonts w:ascii="Times New Roman" w:eastAsiaTheme="minorEastAsia" w:hAnsi="Times New Roman" w:cs="Times New Roman"/>
          <w:color w:val="000000"/>
          <w:sz w:val="20"/>
          <w:szCs w:val="20"/>
          <w:lang w:val="en-GB" w:eastAsia="ja-JP"/>
        </w:rPr>
      </w:pPr>
      <w:ins w:id="10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107" w:author="Nokiar05" w:date="2022-08-18T18:14:00Z">
        <w:r w:rsidR="003320EB">
          <w:rPr>
            <w:rFonts w:ascii="Times New Roman" w:eastAsiaTheme="minorEastAsia" w:hAnsi="Times New Roman" w:cs="Times New Roman"/>
            <w:color w:val="000000"/>
            <w:sz w:val="20"/>
            <w:szCs w:val="20"/>
            <w:lang w:val="en-GB" w:eastAsia="ja-JP"/>
          </w:rPr>
          <w:t xml:space="preserve"> </w:t>
        </w:r>
      </w:ins>
      <w:ins w:id="10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9" w:author="InterDigital_UO" w:date="2022-08-18T11:18:00Z">
        <w:r w:rsidR="00D33D3E">
          <w:rPr>
            <w:rFonts w:ascii="Times New Roman" w:eastAsiaTheme="minorEastAsia" w:hAnsi="Times New Roman" w:cs="Times New Roman"/>
            <w:color w:val="000000"/>
            <w:sz w:val="20"/>
            <w:szCs w:val="20"/>
            <w:lang w:val="en-GB" w:eastAsia="ja-JP"/>
          </w:rPr>
          <w:t>generated by</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11" w:author="InterDigital_UO" w:date="2022-08-18T11:11:00Z"/>
          <w:rFonts w:ascii="Times New Roman" w:eastAsiaTheme="minorEastAsia" w:hAnsi="Times New Roman" w:cs="Times New Roman"/>
          <w:color w:val="000000"/>
          <w:sz w:val="20"/>
          <w:szCs w:val="20"/>
          <w:lang w:val="en-GB" w:eastAsia="ja-JP"/>
        </w:rPr>
      </w:pPr>
      <w:ins w:id="112"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13" w:author="Nokiar05" w:date="2022-08-18T18:14:00Z">
        <w:r w:rsidR="003320EB">
          <w:rPr>
            <w:rFonts w:ascii="Times New Roman" w:eastAsiaTheme="minorEastAsia" w:hAnsi="Times New Roman" w:cs="Times New Roman"/>
            <w:color w:val="000000"/>
            <w:sz w:val="20"/>
            <w:szCs w:val="20"/>
            <w:lang w:val="en-GB" w:eastAsia="ja-JP"/>
          </w:rPr>
          <w:t>sol</w:t>
        </w:r>
      </w:ins>
      <w:ins w:id="114"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15" w:author="InterDigital_UO" w:date="2022-08-18T11:11:00Z"/>
          <w:rFonts w:ascii="Times New Roman" w:eastAsiaTheme="minorEastAsia" w:hAnsi="Times New Roman" w:cs="Times New Roman"/>
          <w:color w:val="000000"/>
          <w:sz w:val="20"/>
          <w:szCs w:val="20"/>
          <w:lang w:val="en-GB" w:eastAsia="ja-JP"/>
        </w:rPr>
      </w:pPr>
      <w:ins w:id="11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17" w:author="Nokiar05" w:date="2022-08-18T18:14:00Z">
        <w:r w:rsidR="003320EB">
          <w:rPr>
            <w:rFonts w:ascii="Times New Roman" w:eastAsiaTheme="minorEastAsia" w:hAnsi="Times New Roman" w:cs="Times New Roman"/>
            <w:color w:val="000000"/>
            <w:sz w:val="20"/>
            <w:szCs w:val="20"/>
            <w:lang w:val="en-GB" w:eastAsia="ja-JP"/>
          </w:rPr>
          <w:t xml:space="preserve"> </w:t>
        </w:r>
      </w:ins>
      <w:ins w:id="11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9" w:author="InterDigital_UO" w:date="2022-08-18T11:18:00Z">
        <w:r w:rsidR="00D33D3E">
          <w:rPr>
            <w:rFonts w:ascii="Times New Roman" w:eastAsiaTheme="minorEastAsia" w:hAnsi="Times New Roman" w:cs="Times New Roman"/>
            <w:color w:val="000000"/>
            <w:sz w:val="20"/>
            <w:szCs w:val="20"/>
            <w:lang w:val="en-GB" w:eastAsia="ja-JP"/>
          </w:rPr>
          <w:t>coo</w:t>
        </w:r>
      </w:ins>
      <w:ins w:id="120" w:author="InterDigital_UO" w:date="2022-08-18T11:19:00Z">
        <w:r w:rsidR="00D33D3E">
          <w:rPr>
            <w:rFonts w:ascii="Times New Roman" w:eastAsiaTheme="minorEastAsia" w:hAnsi="Times New Roman" w:cs="Times New Roman"/>
            <w:color w:val="000000"/>
            <w:sz w:val="20"/>
            <w:szCs w:val="20"/>
            <w:lang w:val="en-GB" w:eastAsia="ja-JP"/>
          </w:rPr>
          <w:t>rdinated</w:t>
        </w:r>
      </w:ins>
      <w:ins w:id="121"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22"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23"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24" w:author="InterDigital_UO" w:date="2022-08-18T11:11:00Z"/>
        </w:rPr>
      </w:pPr>
      <w:ins w:id="125"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26" w:author="InterDigital_UO" w:date="2022-08-18T10:46:00Z">
          <w:pPr>
            <w:pStyle w:val="Heading3"/>
          </w:pPr>
        </w:pPrChange>
      </w:pPr>
      <w:del w:id="127" w:author="InterDigital_UO" w:date="2022-08-18T10:59:00Z">
        <w:r w:rsidDel="00A56F57">
          <w:rPr>
            <w:lang w:eastAsia="zh-CN"/>
          </w:rPr>
          <w:delText xml:space="preserve"> </w:delText>
        </w:r>
      </w:del>
      <w:del w:id="128" w:author="InterDigital_UO" w:date="2022-08-18T11:04:00Z">
        <w:r w:rsidDel="00E9135E">
          <w:rPr>
            <w:lang w:eastAsia="zh-CN"/>
          </w:rPr>
          <w:delText>assistance information for FL operation</w:delText>
        </w:r>
      </w:del>
    </w:p>
    <w:p w14:paraId="68EA29D5" w14:textId="78228549" w:rsidR="003C1F15" w:rsidRDefault="005F4678" w:rsidP="003C1F15">
      <w:r>
        <w:lastRenderedPageBreak/>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w:t>
      </w:r>
      <w:del w:id="129"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30" w:author="Nokiar05" w:date="2022-08-18T18:16:00Z">
        <w:r w:rsidR="003320EB">
          <w:t>s</w:t>
        </w:r>
      </w:ins>
      <w:r w:rsidR="003C1F15">
        <w:t xml:space="preserve"> exposure of analytic</w:t>
      </w:r>
      <w:ins w:id="131" w:author="Nokiar05" w:date="2022-08-18T18:16:00Z">
        <w:r w:rsidR="003320EB">
          <w:t>s</w:t>
        </w:r>
      </w:ins>
      <w:r w:rsidR="003C1F15">
        <w:t xml:space="preserve"> information after interaction with PCF, AMF, and UDM to acquire status information relating to those parameters. </w:t>
      </w:r>
      <w:commentRangeStart w:id="132"/>
      <w:commentRangeStart w:id="133"/>
      <w:del w:id="134" w:author="InterDigital_UO" w:date="2022-08-19T10:31:00Z">
        <w:r w:rsidR="003C1F15" w:rsidDel="00843DDC">
          <w:delText>A</w:delText>
        </w:r>
        <w:commentRangeEnd w:id="132"/>
        <w:r w:rsidR="003320EB" w:rsidDel="00843DDC">
          <w:rPr>
            <w:rStyle w:val="CommentReference"/>
          </w:rPr>
          <w:commentReference w:id="132"/>
        </w:r>
        <w:commentRangeEnd w:id="133"/>
        <w:r w:rsidR="00754619" w:rsidDel="00843DDC">
          <w:rPr>
            <w:rStyle w:val="CommentReference"/>
          </w:rPr>
          <w:commentReference w:id="133"/>
        </w:r>
        <w:r w:rsidR="003C1F15" w:rsidDel="00843DDC">
          <w:delText>m</w:delText>
        </w:r>
      </w:del>
      <w:ins w:id="135" w:author="InterDigital_UO" w:date="2022-08-19T10:31:00Z">
        <w:r w:rsidR="00843DDC">
          <w:t xml:space="preserve">Given that the AIML operation is conducted on a single slice as per </w:t>
        </w:r>
      </w:ins>
      <w:ins w:id="136" w:author="InterDigital_UO" w:date="2022-08-19T10:32:00Z">
        <w:r w:rsidR="00843DDC">
          <w:t>TR 23.700.-80, clause 4.2</w:t>
        </w:r>
      </w:ins>
      <w:del w:id="137" w:author="InterDigital_UO" w:date="2022-08-19T10:31:00Z">
        <w:r w:rsidR="003C1F15" w:rsidDel="00843DDC">
          <w:delText>ong those parameters</w:delText>
        </w:r>
      </w:del>
      <w:r w:rsidR="003C1F15">
        <w:t>,</w:t>
      </w:r>
      <w:ins w:id="138" w:author="InterDigital_UO" w:date="2022-08-19T10:33:00Z">
        <w:r w:rsidR="00843DDC">
          <w:t xml:space="preserve">and considering that the AF is providing other parameters, e.g., SUPI and Group Id, it is not clear why the </w:t>
        </w:r>
      </w:ins>
      <w:ins w:id="139" w:author="InterDigital_UO" w:date="2022-08-19T10:34:00Z">
        <w:r w:rsidR="00843DDC">
          <w:t xml:space="preserve">AF needs to provide the </w:t>
        </w:r>
      </w:ins>
      <w:ins w:id="140" w:author="InterDigital_UO" w:date="2022-08-19T10:33:00Z">
        <w:r w:rsidR="00843DDC">
          <w:t>S-NSSAI and/or</w:t>
        </w:r>
      </w:ins>
      <w:r w:rsidR="003C1F15">
        <w:t xml:space="preserve"> how the network slice information is </w:t>
      </w:r>
      <w:del w:id="141" w:author="InterDigital_UO" w:date="2022-08-19T10:34:00Z">
        <w:r w:rsidR="003C1F15" w:rsidDel="00843DDC">
          <w:delText>provided and used for analytics is not clear</w:delText>
        </w:r>
      </w:del>
      <w:ins w:id="142" w:author="InterDigital_UO" w:date="2022-08-19T10:34:00Z">
        <w:r w:rsidR="00843DDC">
          <w:t>used by the 5GC</w:t>
        </w:r>
      </w:ins>
      <w:r w:rsidR="003C1F15">
        <w:t>. It proposes that analytic information is provided by NWDAF to AF per time window</w:t>
      </w:r>
      <w:ins w:id="143" w:author="InterDigital_UO" w:date="2022-08-19T09:49:00Z">
        <w:r w:rsidR="00314689">
          <w:t xml:space="preserve">. </w:t>
        </w:r>
      </w:ins>
      <w:ins w:id="144" w:author="InterDigital_UO" w:date="2022-08-19T09:50:00Z">
        <w:r w:rsidR="00314689">
          <w:t>Analytics may be provided per iteration and/or on average</w:t>
        </w:r>
      </w:ins>
      <w:ins w:id="145" w:author="InterDigital_UO" w:date="2022-08-19T10:27:00Z">
        <w:r w:rsidR="00777D8F">
          <w:t>,</w:t>
        </w:r>
      </w:ins>
      <w:ins w:id="146" w:author="Nokiar05" w:date="2022-08-18T18:20:00Z">
        <w:r w:rsidR="003320EB">
          <w:t xml:space="preserve"> as suggested by the AF</w:t>
        </w:r>
      </w:ins>
      <w:del w:id="147" w:author="Nokiar05" w:date="2022-08-18T18:21:00Z">
        <w:r w:rsidR="003C1F15" w:rsidDel="003320EB">
          <w:delText xml:space="preserve"> </w:delText>
        </w:r>
        <w:commentRangeStart w:id="148"/>
        <w:commentRangeStart w:id="149"/>
        <w:r w:rsidR="003C1F15" w:rsidDel="003320EB">
          <w:delText>at each iteration</w:delText>
        </w:r>
      </w:del>
      <w:commentRangeEnd w:id="148"/>
      <w:r w:rsidR="003320EB">
        <w:rPr>
          <w:rStyle w:val="CommentReference"/>
        </w:rPr>
        <w:commentReference w:id="148"/>
      </w:r>
      <w:commentRangeEnd w:id="149"/>
      <w:r w:rsidR="00754619">
        <w:rPr>
          <w:rStyle w:val="CommentReference"/>
        </w:rPr>
        <w:commentReference w:id="149"/>
      </w:r>
      <w:del w:id="150"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EBFDB65"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 xml:space="preserve">s, where the NEF can aggregate </w:t>
      </w:r>
      <w:proofErr w:type="gramStart"/>
      <w:r w:rsidR="00CC30B8">
        <w:t>bit-rate</w:t>
      </w:r>
      <w:proofErr w:type="gramEnd"/>
      <w:r w:rsidR="00CC30B8">
        <w:t xml:space="preserve"> provide by the SMF and compare them against a threshold.</w:t>
      </w:r>
      <w:ins w:id="151" w:author="InterDigital_UO" w:date="2022-08-23T17:13:00Z">
        <w:r w:rsidR="00F457B3">
          <w:t xml:space="preserve"> </w:t>
        </w:r>
        <w:r w:rsidR="00F457B3" w:rsidRPr="00395563">
          <w:rPr>
            <w:highlight w:val="green"/>
            <w:rPrChange w:id="152" w:author="InterDigital_UO" w:date="2022-08-23T17:31:00Z">
              <w:rPr/>
            </w:rPrChange>
          </w:rPr>
          <w:t>Note</w:t>
        </w:r>
      </w:ins>
      <w:ins w:id="153" w:author="InterDigital_UO" w:date="2022-08-23T17:14:00Z">
        <w:r w:rsidR="00F457B3" w:rsidRPr="00395563">
          <w:rPr>
            <w:highlight w:val="green"/>
            <w:rPrChange w:id="154" w:author="InterDigital_UO" w:date="2022-08-23T17:31:00Z">
              <w:rPr/>
            </w:rPrChange>
          </w:rPr>
          <w:t>:</w:t>
        </w:r>
      </w:ins>
      <w:ins w:id="155" w:author="InterDigital_UO" w:date="2022-08-23T17:13:00Z">
        <w:r w:rsidR="00F457B3" w:rsidRPr="00395563">
          <w:rPr>
            <w:highlight w:val="green"/>
            <w:rPrChange w:id="156" w:author="InterDigital_UO" w:date="2022-08-23T17:31:00Z">
              <w:rPr/>
            </w:rPrChange>
          </w:rPr>
          <w:t xml:space="preserve"> </w:t>
        </w:r>
      </w:ins>
      <w:ins w:id="157" w:author="InterDigital_UO" w:date="2022-08-23T17:14:00Z">
        <w:r w:rsidR="00F457B3" w:rsidRPr="00395563">
          <w:rPr>
            <w:highlight w:val="green"/>
            <w:rPrChange w:id="158" w:author="InterDigital_UO" w:date="2022-08-23T17:31:00Z">
              <w:rPr/>
            </w:rPrChange>
          </w:rPr>
          <w:t>Monitoring Group-MBR is discussed under KI#1</w:t>
        </w:r>
      </w:ins>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w:t>
      </w:r>
      <w:proofErr w:type="gramStart"/>
      <w:r w:rsidR="0059718A">
        <w:t>in order to</w:t>
      </w:r>
      <w:proofErr w:type="gramEnd"/>
      <w:r w:rsidR="0059718A">
        <w:t xml:space="preserve">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w:t>
      </w:r>
      <w:proofErr w:type="gramStart"/>
      <w:r w:rsidR="00680824">
        <w:t>selection</w:t>
      </w:r>
      <w:proofErr w:type="gramEnd"/>
      <w:r w:rsidR="00680824">
        <w:t xml:space="preserve">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6CBFB745" w:rsidR="00D57CE1" w:rsidRDefault="00584976" w:rsidP="00273C73">
      <w:r>
        <w:t xml:space="preserve">- </w:t>
      </w:r>
      <w:r w:rsidR="00F80679">
        <w:t>Sol #23</w:t>
      </w:r>
      <w:r w:rsidR="00273C73" w:rsidRPr="00273C73">
        <w:t xml:space="preserve"> </w:t>
      </w:r>
      <w:r w:rsidR="00F375DC">
        <w:t xml:space="preserve">supports assistance for FL operation by providing new </w:t>
      </w:r>
      <w:del w:id="159" w:author="Nokiar12" w:date="2022-08-24T13:14:00Z">
        <w:r w:rsidR="00F375DC" w:rsidDel="003E56F9">
          <w:delText>event exposure</w:delText>
        </w:r>
      </w:del>
      <w:ins w:id="160" w:author="Nokiar12" w:date="2022-08-24T13:14:00Z">
        <w:r w:rsidR="003E56F9">
          <w:t>service</w:t>
        </w:r>
      </w:ins>
      <w:r w:rsidR="00F375DC">
        <w:t xml:space="preserv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ins w:id="161" w:author="Nokiar12" w:date="2022-08-24T13:15:00Z">
        <w:r w:rsidR="003E56F9">
          <w:t xml:space="preserve">(via NEF) </w:t>
        </w:r>
      </w:ins>
      <w:r w:rsidR="00DD2128">
        <w:t xml:space="preserve">with </w:t>
      </w:r>
      <w:ins w:id="162" w:author="Nokiar12" w:date="2022-08-24T13:16:00Z">
        <w:r w:rsidR="003E56F9">
          <w:t xml:space="preserve">detailed input parameters such as </w:t>
        </w:r>
      </w:ins>
      <w:r w:rsidR="00962736">
        <w:t>candidate UE’s list and target location, and timing information</w:t>
      </w:r>
      <w:r w:rsidR="004E15BD">
        <w:t xml:space="preserve"> and FLAF provides new analytics </w:t>
      </w:r>
      <w:r w:rsidR="00C345AD">
        <w:t>such as list of suggested UE</w:t>
      </w:r>
      <w:ins w:id="163"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rsidR="005F250F">
        <w:t>e.g.</w:t>
      </w:r>
      <w:proofErr w:type="gramEnd"/>
      <w:r w:rsidR="005F250F">
        <w:t xml:space="preserve">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w:t>
      </w:r>
      <w:r w:rsidR="007169BB">
        <w:lastRenderedPageBreak/>
        <w:t xml:space="preserve">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64" w:author="InterDigital_UO" w:date="2022-08-18T10:34:00Z">
        <w:r w:rsidR="001538CB" w:rsidDel="00C64229">
          <w:delText>enhancement of</w:delText>
        </w:r>
      </w:del>
      <w:ins w:id="165"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41C69E6F" w:rsidR="00487E52" w:rsidRDefault="00584976" w:rsidP="0026342B">
      <w:pPr>
        <w:rPr>
          <w:ins w:id="166" w:author="InterDigital_UO" w:date="2022-08-17T13:54:00Z"/>
        </w:rPr>
      </w:pPr>
      <w:r>
        <w:t xml:space="preserve">- </w:t>
      </w:r>
      <w:r w:rsidR="00F80679">
        <w:t>Sol #40</w:t>
      </w:r>
      <w:r w:rsidR="0046335C">
        <w:t xml:space="preserve"> </w:t>
      </w:r>
      <w:r w:rsidR="0026342B">
        <w:t xml:space="preserve">supports assistance to </w:t>
      </w:r>
      <w:ins w:id="167" w:author="Samsung_r12" w:date="2022-08-24T09:49:00Z">
        <w:r w:rsidR="000F5783">
          <w:t xml:space="preserve">flexible </w:t>
        </w:r>
      </w:ins>
      <w:r w:rsidR="0026342B">
        <w:t>selection of UEs for FL operation</w:t>
      </w:r>
      <w:ins w:id="168" w:author="Samsung_r12" w:date="2022-08-24T09:58:00Z">
        <w:r w:rsidR="000F5783">
          <w:t>,</w:t>
        </w:r>
      </w:ins>
      <w:r w:rsidR="0026342B">
        <w:t xml:space="preserve"> </w:t>
      </w:r>
      <w:del w:id="169" w:author="Samsung_r12" w:date="2022-08-24T09:58:00Z">
        <w:r w:rsidR="0026342B" w:rsidDel="000F5783">
          <w:delText xml:space="preserve">and </w:delText>
        </w:r>
      </w:del>
      <w:r w:rsidR="0026342B">
        <w:t xml:space="preserve">assistance on increasing FL performance on KI#7 </w:t>
      </w:r>
      <w:del w:id="170" w:author="Samsung_r12" w:date="2022-08-24T09:49:00Z">
        <w:r w:rsidR="0026342B" w:rsidDel="000F5783">
          <w:delText>by introducing</w:delText>
        </w:r>
      </w:del>
      <w:ins w:id="171" w:author="Samsung_r12" w:date="2022-08-24T09:49:00Z">
        <w:r w:rsidR="000F5783">
          <w:t>and introduces</w:t>
        </w:r>
      </w:ins>
      <w:r w:rsidR="0026342B">
        <w:t xml:space="preserve"> A</w:t>
      </w:r>
      <w:r w:rsidR="00B07457">
        <w:t>FLSF</w:t>
      </w:r>
      <w:r w:rsidR="002A5358">
        <w:t xml:space="preserve"> </w:t>
      </w:r>
      <w:r w:rsidR="00B07457">
        <w:t>(</w:t>
      </w:r>
      <w:r w:rsidR="0063172F">
        <w:t>Application Federated Learning Support Function)</w:t>
      </w:r>
      <w:r w:rsidR="009E6FAA">
        <w:t xml:space="preserve">. It proposes </w:t>
      </w:r>
      <w:del w:id="172" w:author="Samsung_r12" w:date="2022-08-24T09:53:00Z">
        <w:r w:rsidR="009E6FAA" w:rsidDel="000F5783">
          <w:delText xml:space="preserve">that </w:delText>
        </w:r>
      </w:del>
      <w:ins w:id="173" w:author="Samsung_r12" w:date="2022-08-24T09:52:00Z">
        <w:r w:rsidR="000F5783" w:rsidRPr="000F5783">
          <w:t xml:space="preserve">to support </w:t>
        </w:r>
      </w:ins>
      <w:ins w:id="174" w:author="Samsung_r12" w:date="2022-08-24T09:53:00Z">
        <w:r w:rsidR="000F5783">
          <w:t>a</w:t>
        </w:r>
      </w:ins>
      <w:ins w:id="175" w:author="Samsung_r12" w:date="2022-08-24T09:52:00Z">
        <w:r w:rsidR="000F5783" w:rsidRPr="000F5783">
          <w:t xml:space="preserve"> group QoS request in which the required QoS for multiple UEs can be requested via </w:t>
        </w:r>
      </w:ins>
      <w:ins w:id="176" w:author="Samsung_r12" w:date="2022-08-24T09:54:00Z">
        <w:r w:rsidR="000F5783">
          <w:t xml:space="preserve">both </w:t>
        </w:r>
      </w:ins>
      <w:ins w:id="177" w:author="Samsung_r12" w:date="2022-08-24T09:52:00Z">
        <w:r w:rsidR="000F5783" w:rsidRPr="000F5783">
          <w:t xml:space="preserve">a single service operation </w:t>
        </w:r>
      </w:ins>
      <w:ins w:id="178" w:author="Samsung_r12" w:date="2022-08-24T09:53:00Z">
        <w:r w:rsidR="000F5783">
          <w:t>for the</w:t>
        </w:r>
      </w:ins>
      <w:ins w:id="179" w:author="Samsung_r12" w:date="2022-08-24T09:52:00Z">
        <w:r w:rsidR="000F5783" w:rsidRPr="000F5783">
          <w:t xml:space="preserve"> UEs in</w:t>
        </w:r>
      </w:ins>
      <w:ins w:id="180" w:author="Samsung_r12" w:date="2022-08-24T09:53:00Z">
        <w:r w:rsidR="000F5783">
          <w:t xml:space="preserve"> a</w:t>
        </w:r>
      </w:ins>
      <w:ins w:id="181" w:author="Samsung_r12" w:date="2022-08-24T09:52:00Z">
        <w:r w:rsidR="000F5783" w:rsidRPr="000F5783">
          <w:t xml:space="preserve"> FL group</w:t>
        </w:r>
      </w:ins>
      <w:ins w:id="182" w:author="Samsung_r12" w:date="2022-08-24T09:54:00Z">
        <w:r w:rsidR="000F5783">
          <w:t>,</w:t>
        </w:r>
      </w:ins>
      <w:ins w:id="183" w:author="Samsung_r12" w:date="2022-08-24T09:52:00Z">
        <w:r w:rsidR="000F5783" w:rsidRPr="000F5783">
          <w:t xml:space="preserve"> </w:t>
        </w:r>
      </w:ins>
      <w:ins w:id="184" w:author="Samsung_r12" w:date="2022-08-24T09:53:00Z">
        <w:r w:rsidR="000F5783">
          <w:t xml:space="preserve">and </w:t>
        </w:r>
      </w:ins>
      <w:ins w:id="185" w:author="Samsung_r12" w:date="2022-08-24T09:54:00Z">
        <w:r w:rsidR="000F5783">
          <w:t xml:space="preserve">an </w:t>
        </w:r>
        <w:r w:rsidR="000F5783" w:rsidRPr="000F5783">
          <w:t>enhance</w:t>
        </w:r>
        <w:r w:rsidR="000F5783">
          <w:t>ment of the PCF discovery of</w:t>
        </w:r>
        <w:r w:rsidR="000F5783" w:rsidRPr="000F5783">
          <w:t xml:space="preserve"> BSF</w:t>
        </w:r>
        <w:r w:rsidR="000F5783">
          <w:t>.</w:t>
        </w:r>
        <w:r w:rsidR="000F5783" w:rsidRPr="000F5783">
          <w:t xml:space="preserve"> </w:t>
        </w:r>
      </w:ins>
      <w:ins w:id="186" w:author="Samsung_r12" w:date="2022-08-24T09:56:00Z">
        <w:r w:rsidR="000F5783">
          <w:t xml:space="preserve">It also </w:t>
        </w:r>
      </w:ins>
      <w:ins w:id="187" w:author="Samsung_r12" w:date="2022-08-24T09:58:00Z">
        <w:r w:rsidR="000F5783">
          <w:t xml:space="preserve">proposes </w:t>
        </w:r>
      </w:ins>
      <w:r w:rsidR="009E6FAA">
        <w:t xml:space="preserve">AFLSF </w:t>
      </w:r>
      <w:r w:rsidR="00240D8B">
        <w:t xml:space="preserve">to </w:t>
      </w:r>
      <w:proofErr w:type="gramStart"/>
      <w:r w:rsidR="00324F6E">
        <w:t xml:space="preserve">provide </w:t>
      </w:r>
      <w:ins w:id="188" w:author="Samsung_r12" w:date="2022-08-24T10:04:00Z">
        <w:r w:rsidR="00884B89">
          <w:t>assistance for</w:t>
        </w:r>
        <w:proofErr w:type="gramEnd"/>
        <w:r w:rsidR="00884B89">
          <w:t xml:space="preserve"> FL configuration </w:t>
        </w:r>
      </w:ins>
      <w:ins w:id="189" w:author="Samsung_r12" w:date="2022-08-24T10:05:00Z">
        <w:r w:rsidR="00884B89">
          <w:t xml:space="preserve">to the AF, </w:t>
        </w:r>
      </w:ins>
      <w:del w:id="190" w:author="Samsung_r12" w:date="2022-08-24T10:05:00Z">
        <w:r w:rsidR="00324F6E" w:rsidDel="00884B89">
          <w:delText xml:space="preserve">analytics on </w:delText>
        </w:r>
        <w:r w:rsidR="00240D8B" w:rsidDel="00884B89">
          <w:delText>group QoS requirements</w:delText>
        </w:r>
        <w:r w:rsidR="002242E0" w:rsidDel="00884B89">
          <w:delText xml:space="preserve"> </w:delText>
        </w:r>
      </w:del>
      <w:r w:rsidR="002242E0">
        <w:t xml:space="preserve">and suggestion of candidate UE’s list satisfying group QoS requirements. </w:t>
      </w:r>
      <w:del w:id="191" w:author="Samsung_r12" w:date="2022-08-24T09:59:00Z">
        <w:r w:rsidR="00995488" w:rsidDel="000F5783">
          <w:delText>I</w:delText>
        </w:r>
        <w:r w:rsidR="009532CB" w:rsidDel="000F5783">
          <w:delText xml:space="preserve">t </w:delText>
        </w:r>
        <w:r w:rsidR="002A5358" w:rsidDel="000F5783">
          <w:delText>proposes</w:delText>
        </w:r>
        <w:r w:rsidR="008F02C7" w:rsidDel="000F5783">
          <w:delText xml:space="preserve"> a analytic service providing </w:delText>
        </w:r>
        <w:r w:rsidR="003E2CD1" w:rsidDel="000F5783">
          <w:delText>different mode of operation for each UE</w:delText>
        </w:r>
        <w:r w:rsidR="008F02C7" w:rsidDel="000F5783">
          <w:delText xml:space="preserve"> for flexible FL operation</w:delText>
        </w:r>
        <w:r w:rsidR="00E53509" w:rsidDel="000F5783">
          <w:delText>.</w:delText>
        </w:r>
      </w:del>
      <w:del w:id="192" w:author="Samsung_r12" w:date="2022-08-24T09:52:00Z">
        <w:r w:rsidR="00E53509" w:rsidDel="000F5783">
          <w:delText xml:space="preserve"> But it is not clear suggestion of different mode of operation may require understanding AI/ML application logic by AFLSF</w:delText>
        </w:r>
      </w:del>
      <w:del w:id="193" w:author="Samsung_r12" w:date="2022-08-24T10:04:00Z">
        <w:r w:rsidR="008F02C7" w:rsidDel="00395926">
          <w:delText xml:space="preserve">. </w:delText>
        </w:r>
      </w:del>
      <w:r w:rsidR="002A5358">
        <w:t>It also proposes UE-initiated request to join AIML session via 5GS</w:t>
      </w:r>
      <w:r w:rsidR="00AC35CA">
        <w:t xml:space="preserve"> which is embedded in session management request.</w:t>
      </w:r>
      <w:ins w:id="194" w:author="InterDigital_UO" w:date="2022-08-24T09:52:00Z">
        <w:r w:rsidR="000D0FD9">
          <w:t xml:space="preserve"> </w:t>
        </w:r>
        <w:r w:rsidR="008B2C0E">
          <w:t>It still for fu</w:t>
        </w:r>
      </w:ins>
      <w:ins w:id="195" w:author="InterDigital_UO" w:date="2022-08-24T09:53:00Z">
        <w:r w:rsidR="008B2C0E">
          <w:t xml:space="preserve">rther study, whether the AFLSF </w:t>
        </w:r>
      </w:ins>
      <w:ins w:id="196" w:author="InterDigital_UO" w:date="2022-08-24T09:54:00Z">
        <w:r w:rsidR="008B2C0E">
          <w:t>requires awareness of FL operation modes to conduct the functionality described in the solution, as described in relevant Ed</w:t>
        </w:r>
      </w:ins>
      <w:ins w:id="197" w:author="InterDigital_UO" w:date="2022-08-24T09:55:00Z">
        <w:r w:rsidR="008B2C0E">
          <w:t>itor’s notes.</w:t>
        </w:r>
      </w:ins>
    </w:p>
    <w:p w14:paraId="7C3484F2" w14:textId="3AE93A10" w:rsidR="00C2775B" w:rsidRDefault="00C2775B" w:rsidP="0026342B">
      <w:pPr>
        <w:rPr>
          <w:ins w:id="198" w:author="Intel_MK" w:date="2022-08-18T13:42:00Z"/>
        </w:rPr>
      </w:pPr>
      <w:ins w:id="199" w:author="InterDigital_UO" w:date="2022-08-17T13:54:00Z">
        <w:r>
          <w:t>- Sol #41 suppo</w:t>
        </w:r>
      </w:ins>
      <w:ins w:id="200" w:author="InterDigital_UO" w:date="2022-08-17T13:55:00Z">
        <w:r>
          <w:t xml:space="preserve">rts </w:t>
        </w:r>
      </w:ins>
      <w:ins w:id="201" w:author="InterDigital_UO" w:date="2022-08-17T13:54:00Z">
        <w:r>
          <w:t>aggregated UE performance monitoring</w:t>
        </w:r>
      </w:ins>
      <w:ins w:id="202" w:author="Ericsson13" w:date="2022-08-24T13:04:00Z">
        <w:r w:rsidR="004E41D4">
          <w:t xml:space="preserve"> and </w:t>
        </w:r>
      </w:ins>
      <w:ins w:id="203" w:author="Ericsson13" w:date="2022-08-24T13:03:00Z">
        <w:r w:rsidR="004E41D4">
          <w:t>exposure</w:t>
        </w:r>
      </w:ins>
      <w:ins w:id="204" w:author="InterDigital_UO" w:date="2022-08-17T13:55:00Z">
        <w:r>
          <w:t xml:space="preserve">, by extending </w:t>
        </w:r>
      </w:ins>
      <w:ins w:id="205" w:author="InterDigital_UO" w:date="2022-08-17T13:56:00Z">
        <w:r>
          <w:t xml:space="preserve">performance parameters provided by the NWDAF within the DN Performance </w:t>
        </w:r>
      </w:ins>
      <w:ins w:id="206" w:author="InterDigital_UO" w:date="2022-08-17T13:57:00Z">
        <w:r>
          <w:t xml:space="preserve">analytics, by </w:t>
        </w:r>
      </w:ins>
      <w:ins w:id="207" w:author="InterDigital_UO" w:date="2022-08-17T13:55:00Z">
        <w:r>
          <w:t>adding aggregated</w:t>
        </w:r>
      </w:ins>
      <w:ins w:id="208" w:author="InterDigital_UO" w:date="2022-08-17T13:57:00Z">
        <w:r>
          <w:t xml:space="preserve"> parameters such as aggregated traffic rate, and variance of traffic rate, packet delay and </w:t>
        </w:r>
      </w:ins>
      <w:ins w:id="209" w:author="InterDigital_UO" w:date="2022-08-17T13:58:00Z">
        <w:r>
          <w:t>packet loss</w:t>
        </w:r>
      </w:ins>
      <w:ins w:id="210" w:author="Ericsson13" w:date="2022-08-24T13:05:00Z">
        <w:r w:rsidR="004E41D4">
          <w:t>, as well as information of UEs that are too fast or slow</w:t>
        </w:r>
      </w:ins>
      <w:ins w:id="211" w:author="InterDigital_UO" w:date="2022-08-17T13:58:00Z">
        <w:r>
          <w:t xml:space="preserve">. </w:t>
        </w:r>
        <w:del w:id="212" w:author="Ericsson13" w:date="2022-08-24T13:04:00Z">
          <w:r w:rsidDel="004E41D4">
            <w:delText>For FL however, it is not clear how this solution addresses straggling UEs.</w:delText>
          </w:r>
        </w:del>
      </w:ins>
      <w:ins w:id="213" w:author="InterDigital_UO" w:date="2022-08-24T10:06:00Z">
        <w:r w:rsidR="00BC60FA">
          <w:t xml:space="preserve"> The </w:t>
        </w:r>
      </w:ins>
      <w:ins w:id="214" w:author="InterDigital_UO" w:date="2022-08-24T10:07:00Z">
        <w:r w:rsidR="00BC60FA">
          <w:t xml:space="preserve">current solution does not address UE in a group </w:t>
        </w:r>
      </w:ins>
      <w:ins w:id="215" w:author="InterDigital_UO" w:date="2022-08-24T10:08:00Z">
        <w:r w:rsidR="00BC60FA">
          <w:t xml:space="preserve">which traffic rate, packet delay and loss rate </w:t>
        </w:r>
      </w:ins>
      <w:ins w:id="216" w:author="InterDigital_UO" w:date="2022-08-24T10:07:00Z">
        <w:r w:rsidR="00BC60FA">
          <w:t xml:space="preserve">are above or </w:t>
        </w:r>
      </w:ins>
      <w:ins w:id="217" w:author="InterDigital_UO" w:date="2022-08-24T10:09:00Z">
        <w:r w:rsidR="00BC60FA">
          <w:t>below a</w:t>
        </w:r>
      </w:ins>
      <w:ins w:id="218" w:author="InterDigital_UO" w:date="2022-08-24T10:08:00Z">
        <w:r w:rsidR="00BC60FA">
          <w:t xml:space="preserve"> threshold</w:t>
        </w:r>
      </w:ins>
      <w:ins w:id="219" w:author="InterDigital_UO" w:date="2022-08-24T10:09:00Z">
        <w:r w:rsidR="00BC60FA">
          <w:t>.</w:t>
        </w:r>
      </w:ins>
      <w:ins w:id="220" w:author="InterDigital_UO" w:date="2022-08-24T10:07:00Z">
        <w:r w:rsidR="00BC60FA">
          <w:t xml:space="preserve"> </w:t>
        </w:r>
      </w:ins>
      <w:ins w:id="221" w:author="InterDigital_UO" w:date="2022-08-24T10:05:00Z">
        <w:r w:rsidR="00BC60FA">
          <w:t xml:space="preserve"> </w:t>
        </w:r>
      </w:ins>
    </w:p>
    <w:p w14:paraId="5E2BABB2" w14:textId="1FBC903E" w:rsidR="00996D00" w:rsidRDefault="00996D00" w:rsidP="0026342B">
      <w:ins w:id="222" w:author="Intel_MK" w:date="2022-08-18T13:42:00Z">
        <w:r>
          <w:t xml:space="preserve">- Sol #42 </w:t>
        </w:r>
      </w:ins>
      <w:ins w:id="223" w:author="Intel_MK" w:date="2022-08-18T13:44:00Z">
        <w:r w:rsidR="00C17FE5">
          <w:t>supports</w:t>
        </w:r>
      </w:ins>
      <w:ins w:id="224"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225" w:author="InterDigital_UO" w:date="2022-08-19T10:41:00Z">
        <w:r w:rsidR="008424D0">
          <w:t xml:space="preserve">to </w:t>
        </w:r>
      </w:ins>
      <w:ins w:id="226" w:author="Intel_MK" w:date="2022-08-18T13:45:00Z">
        <w:r w:rsidR="007E115E">
          <w:t xml:space="preserve">include </w:t>
        </w:r>
      </w:ins>
      <w:ins w:id="227" w:author="Intel_MK" w:date="2022-08-18T13:49:00Z">
        <w:r w:rsidR="00755C13">
          <w:t xml:space="preserve">the </w:t>
        </w:r>
      </w:ins>
      <w:ins w:id="228" w:author="Intel_MK" w:date="2022-08-18T13:45:00Z">
        <w:r w:rsidR="007E115E" w:rsidRPr="00E525C6">
          <w:t xml:space="preserve">AIML group information, </w:t>
        </w:r>
      </w:ins>
      <w:ins w:id="229" w:author="InterDigital_UO" w:date="2022-08-19T10:42:00Z">
        <w:r w:rsidR="008424D0">
          <w:t xml:space="preserve">and the </w:t>
        </w:r>
      </w:ins>
      <w:ins w:id="230" w:author="Intel_MK" w:date="2022-08-18T13:45:00Z">
        <w:r w:rsidR="007E115E" w:rsidRPr="00E525C6">
          <w:t>AIML group performance information</w:t>
        </w:r>
        <w:r w:rsidR="007E115E">
          <w:t xml:space="preserve"> </w:t>
        </w:r>
      </w:ins>
      <w:ins w:id="231" w:author="Intel_MK" w:date="2022-08-18T13:49:00Z">
        <w:r w:rsidR="00755C13">
          <w:t>in</w:t>
        </w:r>
      </w:ins>
      <w:ins w:id="232" w:author="Intel_MK" w:date="2022-08-18T13:46:00Z">
        <w:r w:rsidR="006819EE">
          <w:t xml:space="preserve"> the </w:t>
        </w:r>
        <w:r w:rsidR="00B10AC1" w:rsidRPr="00E525C6">
          <w:rPr>
            <w:lang w:eastAsia="zh-CN"/>
          </w:rPr>
          <w:t>Nnef_GroupAFsessionWithQoS_Create request</w:t>
        </w:r>
        <w:r w:rsidR="00B10AC1">
          <w:rPr>
            <w:lang w:eastAsia="zh-CN"/>
          </w:rPr>
          <w:t>.</w:t>
        </w:r>
      </w:ins>
      <w:ins w:id="233" w:author="Intel_MK" w:date="2022-08-18T13:47:00Z">
        <w:r w:rsidR="009F05FE">
          <w:rPr>
            <w:lang w:eastAsia="zh-CN"/>
          </w:rPr>
          <w:t xml:space="preserve"> When </w:t>
        </w:r>
        <w:r w:rsidR="009F05FE" w:rsidRPr="00E525C6">
          <w:rPr>
            <w:lang w:eastAsia="zh-CN"/>
          </w:rPr>
          <w:t xml:space="preserve">multiple UE(s) from the AF group </w:t>
        </w:r>
      </w:ins>
      <w:ins w:id="234" w:author="InterDigital_UO" w:date="2022-08-19T10:42:00Z">
        <w:r w:rsidR="008424D0">
          <w:rPr>
            <w:lang w:eastAsia="zh-CN"/>
          </w:rPr>
          <w:t>are</w:t>
        </w:r>
      </w:ins>
      <w:ins w:id="235" w:author="Intel_MK" w:date="2022-08-18T13:47:00Z">
        <w:del w:id="236"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237" w:author="Intel_MK" w:date="2022-08-18T13:48:00Z">
        <w:r w:rsidR="00D15D38">
          <w:rPr>
            <w:lang w:eastAsia="zh-CN"/>
          </w:rPr>
          <w:t>,</w:t>
        </w:r>
      </w:ins>
      <w:ins w:id="238" w:author="Intel_MK" w:date="2022-08-18T13:47:00Z">
        <w:r w:rsidR="00794BAA">
          <w:rPr>
            <w:lang w:eastAsia="zh-CN"/>
          </w:rPr>
          <w:t xml:space="preserve"> the NEF includes </w:t>
        </w:r>
      </w:ins>
      <w:ins w:id="239" w:author="Intel_MK" w:date="2022-08-18T13:48:00Z">
        <w:r w:rsidR="00867890" w:rsidRPr="00E525C6">
          <w:rPr>
            <w:lang w:eastAsia="zh-CN"/>
          </w:rPr>
          <w:t xml:space="preserve">AIML Group performance information </w:t>
        </w:r>
        <w:r w:rsidR="00867890">
          <w:rPr>
            <w:lang w:eastAsia="zh-CN"/>
          </w:rPr>
          <w:t xml:space="preserve">and </w:t>
        </w:r>
      </w:ins>
      <w:ins w:id="240" w:author="Intel_MK" w:date="2022-08-18T13:47:00Z">
        <w:r w:rsidR="00DA00BD" w:rsidRPr="00E525C6">
          <w:rPr>
            <w:lang w:eastAsia="zh-CN"/>
          </w:rPr>
          <w:t>AIML session indicator as input parameters</w:t>
        </w:r>
      </w:ins>
      <w:ins w:id="241" w:author="Intel_MK" w:date="2022-08-18T13:48:00Z">
        <w:r w:rsidR="00867890">
          <w:rPr>
            <w:lang w:eastAsia="zh-CN"/>
          </w:rPr>
          <w:t xml:space="preserve"> in </w:t>
        </w:r>
        <w:r w:rsidR="00DB63AC">
          <w:rPr>
            <w:lang w:eastAsia="zh-CN"/>
          </w:rPr>
          <w:t xml:space="preserve">the </w:t>
        </w:r>
        <w:r w:rsidR="00DB63AC" w:rsidRPr="00E525C6">
          <w:rPr>
            <w:lang w:eastAsia="zh-CN"/>
          </w:rPr>
          <w:t>Npcf_GroupPolicyAuthorization_Create request towards the PCF</w:t>
        </w:r>
        <w:r w:rsidR="00DB63AC">
          <w:rPr>
            <w:lang w:eastAsia="zh-CN"/>
          </w:rPr>
          <w:t>.</w:t>
        </w:r>
      </w:ins>
      <w:ins w:id="242" w:author="InterDigital_UO" w:date="2022-08-19T10:48:00Z">
        <w:r w:rsidR="008424D0">
          <w:rPr>
            <w:lang w:eastAsia="zh-CN"/>
          </w:rPr>
          <w:t xml:space="preserve"> </w:t>
        </w:r>
      </w:ins>
      <w:ins w:id="243" w:author="InterDigital_UO" w:date="2022-08-19T11:03:00Z">
        <w:r w:rsidR="00337A76">
          <w:rPr>
            <w:lang w:eastAsia="zh-CN"/>
          </w:rPr>
          <w:t>I</w:t>
        </w:r>
      </w:ins>
      <w:ins w:id="244" w:author="InterDigital_UO" w:date="2022-08-19T11:00:00Z">
        <w:r w:rsidR="00566A79">
          <w:rPr>
            <w:lang w:eastAsia="zh-CN"/>
          </w:rPr>
          <w:t>t is not clear why</w:t>
        </w:r>
      </w:ins>
      <w:ins w:id="245" w:author="InterDigital_UO" w:date="2022-08-19T11:03:00Z">
        <w:r w:rsidR="00337A76">
          <w:rPr>
            <w:lang w:eastAsia="zh-CN"/>
          </w:rPr>
          <w:t xml:space="preserve"> </w:t>
        </w:r>
      </w:ins>
      <w:ins w:id="246" w:author="InterDigital_UO" w:date="2022-08-19T11:00:00Z">
        <w:r w:rsidR="00566A79">
          <w:rPr>
            <w:lang w:eastAsia="zh-CN"/>
          </w:rPr>
          <w:t xml:space="preserve">AIML session indicator </w:t>
        </w:r>
      </w:ins>
      <w:ins w:id="247" w:author="InterDigital_UO" w:date="2022-08-19T11:08:00Z">
        <w:r w:rsidR="00F77A8B">
          <w:rPr>
            <w:lang w:eastAsia="zh-CN"/>
          </w:rPr>
          <w:t>is</w:t>
        </w:r>
      </w:ins>
      <w:ins w:id="248" w:author="InterDigital_UO" w:date="2022-08-19T11:00:00Z">
        <w:r w:rsidR="00566A79">
          <w:rPr>
            <w:lang w:eastAsia="zh-CN"/>
          </w:rPr>
          <w:t xml:space="preserve"> needed, or how </w:t>
        </w:r>
      </w:ins>
      <w:ins w:id="249" w:author="InterDigital_UO" w:date="2022-08-19T11:03:00Z">
        <w:r w:rsidR="00337A76">
          <w:rPr>
            <w:lang w:eastAsia="zh-CN"/>
          </w:rPr>
          <w:t>it is</w:t>
        </w:r>
      </w:ins>
      <w:ins w:id="250" w:author="InterDigital_UO" w:date="2022-08-19T11:00:00Z">
        <w:r w:rsidR="00566A79">
          <w:rPr>
            <w:lang w:eastAsia="zh-CN"/>
          </w:rPr>
          <w:t xml:space="preserve"> used, other than being passed from the </w:t>
        </w:r>
      </w:ins>
      <w:ins w:id="251"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 xml:space="preserve">provide restriction criteria for selection of </w:t>
      </w:r>
      <w:proofErr w:type="gramStart"/>
      <w:r w:rsidR="00B659BA">
        <w:t>UE</w:t>
      </w:r>
      <w:proofErr w:type="gramEnd"/>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252" w:author="Nokiar08" w:date="2022-08-22T19:15:00Z"/>
        </w:rPr>
      </w:pPr>
      <w:ins w:id="253" w:author="Nokiar08" w:date="2022-08-22T19:15:00Z">
        <w:r w:rsidRPr="00370822">
          <w:rPr>
            <w:highlight w:val="green"/>
            <w:rPrChange w:id="254" w:author="Nokiar08" w:date="2022-08-22T19:19:00Z">
              <w:rPr/>
            </w:rPrChange>
          </w:rPr>
          <w:t>Editor's note:</w:t>
        </w:r>
        <w:r w:rsidRPr="00370822">
          <w:rPr>
            <w:highlight w:val="green"/>
            <w:rPrChange w:id="255" w:author="Nokiar08" w:date="2022-08-22T19:19:00Z">
              <w:rPr/>
            </w:rPrChange>
          </w:rPr>
          <w:tab/>
          <w:t xml:space="preserve">Evaluation would need updates after </w:t>
        </w:r>
        <w:bookmarkStart w:id="256" w:name="_Hlk111033982"/>
        <w:r w:rsidRPr="00370822">
          <w:rPr>
            <w:highlight w:val="green"/>
            <w:rPrChange w:id="257" w:author="Nokiar08" w:date="2022-08-22T19:19:00Z">
              <w:rPr/>
            </w:rPrChange>
          </w:rPr>
          <w:t>SA2#152E progress, potential updates to the related solutions</w:t>
        </w:r>
        <w:bookmarkEnd w:id="256"/>
        <w:r w:rsidRPr="00370822">
          <w:rPr>
            <w:highlight w:val="green"/>
            <w:rPrChange w:id="258"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lastRenderedPageBreak/>
        <w:t>8</w:t>
      </w:r>
      <w:r w:rsidR="003F7EFE" w:rsidRPr="00BC4377">
        <w:tab/>
        <w:t>Conclusions</w:t>
      </w:r>
      <w:bookmarkEnd w:id="49"/>
      <w:bookmarkEnd w:id="50"/>
      <w:bookmarkEnd w:id="51"/>
      <w:bookmarkEnd w:id="52"/>
      <w:bookmarkEnd w:id="53"/>
      <w:bookmarkEnd w:id="54"/>
      <w:bookmarkEnd w:id="55"/>
      <w:bookmarkEnd w:id="56"/>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332A189E" w:rsidR="00CC30B8" w:rsidDel="00F457B3" w:rsidRDefault="006B470C" w:rsidP="004F0490">
      <w:pPr>
        <w:rPr>
          <w:del w:id="259" w:author="InterDigital_UO" w:date="2022-08-23T17:15:00Z"/>
        </w:rPr>
      </w:pPr>
      <w:del w:id="260" w:author="InterDigital_UO" w:date="2022-08-23T17:15:00Z">
        <w:r w:rsidDel="00F457B3">
          <w:delText xml:space="preserve">- </w:delText>
        </w:r>
        <w:r w:rsidR="00CC30B8" w:rsidDel="00F457B3">
          <w:delText>Support of a guaranteed FL group MBR.</w:delText>
        </w:r>
      </w:del>
      <w:ins w:id="261" w:author="Ericsson User" w:date="2022-08-18T13:06:00Z">
        <w:del w:id="262" w:author="InterDigital_UO" w:date="2022-08-23T17:15:00Z">
          <w:r w:rsidR="002665C5" w:rsidDel="00F457B3">
            <w:delText>Moni</w:delText>
          </w:r>
        </w:del>
      </w:ins>
      <w:ins w:id="263" w:author="Ericsson User" w:date="2022-08-18T13:07:00Z">
        <w:del w:id="264" w:author="InterDigital_UO" w:date="2022-08-23T17:15:00Z">
          <w:r w:rsidR="002665C5" w:rsidDel="00F457B3">
            <w:delText>toring Group-MBR is discussed under KI#1 conclusions.</w:delText>
          </w:r>
        </w:del>
      </w:ins>
      <w:del w:id="265" w:author="InterDigital_UO" w:date="2022-08-23T17:15:00Z">
        <w:r w:rsidR="00CC30B8" w:rsidDel="00F457B3">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4EDE6F90" w14:textId="6C99FE29" w:rsidR="005B7E4B" w:rsidDel="00F457B3" w:rsidRDefault="00CC30B8" w:rsidP="004F0490">
      <w:pPr>
        <w:rPr>
          <w:del w:id="266" w:author="InterDigital_UO" w:date="2022-08-23T17:15:00Z"/>
        </w:rPr>
      </w:pPr>
      <w:commentRangeStart w:id="267"/>
      <w:del w:id="268" w:author="InterDigital_UO" w:date="2022-08-23T17:15:00Z">
        <w:r w:rsidDel="00F457B3">
          <w:delText xml:space="preserve">- </w:delText>
        </w:r>
        <w:r w:rsidR="00700BA1" w:rsidRPr="006B470C" w:rsidDel="00F457B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F457B3">
          <w:delText>.</w:delText>
        </w:r>
        <w:commentRangeStart w:id="269"/>
        <w:commentRangeEnd w:id="269"/>
        <w:r w:rsidR="00885508" w:rsidDel="00F457B3">
          <w:rPr>
            <w:rStyle w:val="CommentReference"/>
          </w:rPr>
          <w:commentReference w:id="269"/>
        </w:r>
        <w:commentRangeEnd w:id="267"/>
        <w:r w:rsidR="00754619" w:rsidDel="00F457B3">
          <w:rPr>
            <w:rStyle w:val="CommentReference"/>
          </w:rPr>
          <w:commentReference w:id="267"/>
        </w:r>
      </w:del>
    </w:p>
    <w:p w14:paraId="348BA508" w14:textId="564F2728" w:rsidR="003B1575" w:rsidRPr="004F0490" w:rsidDel="00F457B3" w:rsidRDefault="006B470C" w:rsidP="004F0490">
      <w:pPr>
        <w:rPr>
          <w:del w:id="270" w:author="InterDigital_UO" w:date="2022-08-23T17:15:00Z"/>
        </w:rPr>
      </w:pPr>
      <w:del w:id="271" w:author="InterDigital_UO" w:date="2022-08-23T17:15:00Z">
        <w:r w:rsidRPr="00EF75C9" w:rsidDel="00F457B3">
          <w:rPr>
            <w:highlight w:val="cyan"/>
            <w:rPrChange w:id="272" w:author="Samsung" w:date="2022-08-18T12:42:00Z">
              <w:rPr/>
            </w:rPrChange>
          </w:rPr>
          <w:delText xml:space="preserve">- </w:delText>
        </w:r>
      </w:del>
      <w:del w:id="273" w:author="InterDigital_UO" w:date="2022-08-18T10:22:00Z">
        <w:r w:rsidR="003B1575" w:rsidRPr="00EF75C9" w:rsidDel="008A27CF">
          <w:rPr>
            <w:highlight w:val="cyan"/>
            <w:rPrChange w:id="274" w:author="Samsung" w:date="2022-08-18T12:42:00Z">
              <w:rPr/>
            </w:rPrChange>
          </w:rPr>
          <w:delText xml:space="preserve">It is preferred </w:delText>
        </w:r>
      </w:del>
      <w:commentRangeStart w:id="275"/>
      <w:commentRangeEnd w:id="275"/>
      <w:del w:id="276" w:author="InterDigital_UO" w:date="2022-08-23T17:15:00Z">
        <w:r w:rsidR="00885508" w:rsidRPr="00370822" w:rsidDel="00F457B3">
          <w:rPr>
            <w:rStyle w:val="CommentReference"/>
            <w:highlight w:val="green"/>
            <w:rPrChange w:id="277" w:author="Nokiar08" w:date="2022-08-22T19:17:00Z">
              <w:rPr>
                <w:rStyle w:val="CommentReference"/>
              </w:rPr>
            </w:rPrChange>
          </w:rPr>
          <w:commentReference w:id="275"/>
        </w:r>
      </w:del>
      <w:del w:id="278" w:author="InterDigital_UO" w:date="2022-08-18T10:23:00Z">
        <w:r w:rsidR="003B1575" w:rsidRPr="00EF75C9" w:rsidDel="008A27CF">
          <w:rPr>
            <w:highlight w:val="cyan"/>
            <w:rPrChange w:id="279" w:author="Samsung" w:date="2022-08-18T12:42:00Z">
              <w:rPr/>
            </w:rPrChange>
          </w:rPr>
          <w:delText>h</w:delText>
        </w:r>
      </w:del>
      <w:del w:id="280" w:author="InterDigital_UO" w:date="2022-08-18T10:28:00Z">
        <w:r w:rsidR="003B1575" w:rsidRPr="00EF75C9" w:rsidDel="00C64229">
          <w:rPr>
            <w:highlight w:val="cyan"/>
            <w:rPrChange w:id="281" w:author="Samsung" w:date="2022-08-18T12:42:00Z">
              <w:rPr/>
            </w:rPrChange>
          </w:rPr>
          <w:delText>andling exposure by a dedicated entity such as NWDAF or newly defined AI/ML assistance function to allowing direct access by AF via NEF</w:delText>
        </w:r>
      </w:del>
      <w:del w:id="282" w:author="InterDigital_UO" w:date="2022-08-23T17:15:00Z">
        <w:r w:rsidR="003B1575" w:rsidRPr="00EF75C9" w:rsidDel="00F457B3">
          <w:rPr>
            <w:highlight w:val="cyan"/>
            <w:rPrChange w:id="283" w:author="Samsung" w:date="2022-08-18T12:42:00Z">
              <w:rPr/>
            </w:rPrChange>
          </w:rPr>
          <w:delText>.</w:delText>
        </w:r>
      </w:del>
    </w:p>
    <w:p w14:paraId="6C46F98C" w14:textId="0388D20E" w:rsidR="003B1575" w:rsidRPr="004F0490" w:rsidDel="00F457B3" w:rsidRDefault="003B1575" w:rsidP="004F0490">
      <w:pPr>
        <w:rPr>
          <w:del w:id="284" w:author="InterDigital_UO" w:date="2022-08-23T17:15:00Z"/>
        </w:rPr>
      </w:pPr>
      <w:del w:id="285" w:author="InterDigital_UO" w:date="2022-08-23T17:15:00Z">
        <w:r w:rsidRPr="004F0490" w:rsidDel="00F457B3">
          <w:delText>-</w:delText>
        </w:r>
        <w:r w:rsidR="004F0490" w:rsidDel="00F457B3">
          <w:delText xml:space="preserve"> </w:delText>
        </w:r>
        <w:r w:rsidR="007628A5" w:rsidDel="00F457B3">
          <w:delText>I</w:delText>
        </w:r>
        <w:r w:rsidRPr="004F0490" w:rsidDel="00F457B3">
          <w:delText>nput parameters from AF for exposure</w:delText>
        </w:r>
        <w:r w:rsidR="007628A5" w:rsidDel="00F457B3">
          <w:delText xml:space="preserve"> of assistance information for FL operation shall be </w:delText>
        </w:r>
        <w:r w:rsidR="00646CBC" w:rsidDel="00F457B3">
          <w:delText xml:space="preserve">enough </w:delText>
        </w:r>
        <w:r w:rsidR="007628A5" w:rsidDel="00F457B3">
          <w:delText>detail</w:delText>
        </w:r>
        <w:r w:rsidR="00646CBC" w:rsidDel="00F457B3">
          <w:delText xml:space="preserve"> that it does not require understanding of AI/ML application logic</w:delText>
        </w:r>
        <w:r w:rsidR="00F70AE8" w:rsidDel="00F457B3">
          <w:delText xml:space="preserve">. </w:delText>
        </w:r>
        <w:r w:rsidRPr="004F0490" w:rsidDel="00F457B3">
          <w:delText xml:space="preserve">input parameters from AF </w:delText>
        </w:r>
      </w:del>
      <w:ins w:id="286" w:author="Ericsson User" w:date="2022-08-18T13:08:00Z">
        <w:del w:id="287" w:author="InterDigital_UO" w:date="2022-08-23T17:15:00Z">
          <w:r w:rsidR="002665C5" w:rsidDel="00F457B3">
            <w:delText xml:space="preserve">should comply with the </w:delText>
          </w:r>
          <w:r w:rsidR="00613043" w:rsidDel="00F457B3">
            <w:delText xml:space="preserve">5GS </w:delText>
          </w:r>
        </w:del>
      </w:ins>
      <w:ins w:id="288" w:author="Ericsson User" w:date="2022-08-18T13:09:00Z">
        <w:del w:id="289" w:author="InterDigital_UO" w:date="2022-08-23T17:15:00Z">
          <w:r w:rsidR="00613043" w:rsidDel="00F457B3">
            <w:delText>input</w:delText>
          </w:r>
        </w:del>
      </w:ins>
      <w:ins w:id="290" w:author="Ericsson User" w:date="2022-08-18T13:08:00Z">
        <w:del w:id="291" w:author="InterDigital_UO" w:date="2022-08-23T17:15:00Z">
          <w:r w:rsidR="00613043" w:rsidDel="00F457B3">
            <w:delText xml:space="preserve"> parameters as defined in Nnef_AFrequestforQoS, no extensions are n</w:delText>
          </w:r>
        </w:del>
      </w:ins>
      <w:ins w:id="292" w:author="Ericsson User" w:date="2022-08-18T13:09:00Z">
        <w:del w:id="293" w:author="InterDigital_UO" w:date="2022-08-23T17:15:00Z">
          <w:r w:rsidR="00613043" w:rsidDel="00F457B3">
            <w:delText xml:space="preserve">eeded. </w:delText>
          </w:r>
        </w:del>
      </w:ins>
      <w:del w:id="294" w:author="InterDigital_UO" w:date="2022-08-23T17:15:00Z">
        <w:r w:rsidRPr="004F0490" w:rsidDel="00F457B3">
          <w:delText>in sol#6 and sol#25 may be used as baseline for further consideration.</w:delText>
        </w:r>
      </w:del>
    </w:p>
    <w:p w14:paraId="79E0614C" w14:textId="536718D9" w:rsidR="003B1575" w:rsidRPr="004F0490" w:rsidDel="00F457B3" w:rsidRDefault="003B1575" w:rsidP="005674CA">
      <w:pPr>
        <w:overflowPunct/>
        <w:autoSpaceDE/>
        <w:autoSpaceDN/>
        <w:adjustRightInd/>
        <w:textAlignment w:val="auto"/>
        <w:rPr>
          <w:del w:id="295" w:author="InterDigital_UO" w:date="2022-08-23T17:15:00Z"/>
        </w:rPr>
      </w:pPr>
      <w:del w:id="296" w:author="InterDigital_UO" w:date="2022-08-23T17:15:00Z">
        <w:r w:rsidRPr="004F0490" w:rsidDel="00F457B3">
          <w:delText>-</w:delText>
        </w:r>
        <w:r w:rsidR="004F0490" w:rsidDel="00F457B3">
          <w:delText xml:space="preserve"> </w:delText>
        </w:r>
        <w:r w:rsidR="00300CF8" w:rsidDel="00F457B3">
          <w:delText xml:space="preserve">The </w:delText>
        </w:r>
        <w:commentRangeStart w:id="297"/>
        <w:commentRangeEnd w:id="297"/>
        <w:r w:rsidR="00885508" w:rsidDel="00F457B3">
          <w:rPr>
            <w:rStyle w:val="CommentReference"/>
          </w:rPr>
          <w:commentReference w:id="297"/>
        </w:r>
        <w:r w:rsidR="00300CF8" w:rsidDel="00F457B3">
          <w:delText>interaction between AI/ML AF and 5GS, v</w:delText>
        </w:r>
        <w:commentRangeStart w:id="298"/>
        <w:commentRangeEnd w:id="298"/>
        <w:r w:rsidR="00885508" w:rsidDel="00F457B3">
          <w:rPr>
            <w:rStyle w:val="CommentReference"/>
          </w:rPr>
          <w:commentReference w:id="298"/>
        </w:r>
        <w:r w:rsidR="00300CF8" w:rsidDel="00F457B3">
          <w:delText>ia existing NF or newly defined NF, shall follow existing service-based operatio</w:delText>
        </w:r>
        <w:r w:rsidR="00A8750D" w:rsidDel="00F457B3">
          <w:delText xml:space="preserve">n </w:delText>
        </w:r>
        <w:commentRangeStart w:id="299"/>
        <w:commentRangeEnd w:id="299"/>
        <w:r w:rsidR="002E3FC8" w:rsidDel="00F457B3">
          <w:rPr>
            <w:rStyle w:val="CommentReference"/>
          </w:rPr>
          <w:commentReference w:id="299"/>
        </w:r>
        <w:r w:rsidR="00A8750D" w:rsidDel="00F457B3">
          <w:delText>and sol</w:delText>
        </w:r>
        <w:r w:rsidR="00E056A2" w:rsidDel="00F457B3">
          <w:delText xml:space="preserve"> #40 is considered as baseline with </w:delText>
        </w:r>
        <w:r w:rsidR="008977C8" w:rsidDel="00F457B3">
          <w:delText>u</w:delText>
        </w:r>
        <w:r w:rsidR="00E056A2" w:rsidDel="00F457B3">
          <w:delText xml:space="preserve">pdate </w:delText>
        </w:r>
        <w:r w:rsidR="007628A5" w:rsidDel="00F457B3">
          <w:delText xml:space="preserve">of </w:delText>
        </w:r>
        <w:r w:rsidR="00E056A2" w:rsidDel="00F457B3">
          <w:delText>the AI/ML service operation</w:delText>
        </w:r>
        <w:r w:rsidR="005674CA" w:rsidDel="00F457B3">
          <w:delText xml:space="preserve"> based on </w:delText>
        </w:r>
        <w:r w:rsidR="003F0A39" w:rsidDel="00F457B3">
          <w:delText>evaluation and conclusion of solution</w:delText>
        </w:r>
        <w:r w:rsidR="00B06032" w:rsidDel="00F457B3">
          <w:delText>s</w:delText>
        </w:r>
        <w:r w:rsidR="003F0A39" w:rsidDel="00F457B3">
          <w:delText xml:space="preserve"> handling individual AI/ML service operation.</w:delText>
        </w:r>
      </w:del>
    </w:p>
    <w:p w14:paraId="790859E9" w14:textId="476A7356" w:rsidR="003F7EFE" w:rsidDel="00F457B3" w:rsidRDefault="003B1575">
      <w:pPr>
        <w:pStyle w:val="EditorsNote"/>
        <w:rPr>
          <w:del w:id="300" w:author="InterDigital_UO" w:date="2022-08-23T17:22:00Z"/>
        </w:rPr>
      </w:pPr>
      <w:commentRangeStart w:id="301"/>
      <w:del w:id="302" w:author="InterDigital_UO" w:date="2022-08-23T17:15:00Z">
        <w:r w:rsidRPr="00370822" w:rsidDel="00F457B3">
          <w:rPr>
            <w:highlight w:val="green"/>
            <w:rPrChange w:id="303" w:author="Nokiar08" w:date="2022-08-22T19:18:00Z">
              <w:rPr/>
            </w:rPrChange>
          </w:rPr>
          <w:delText>NOTE: It shall be ensured that the concluded solution satisfy architectural requirements and works with architectural assumptions.</w:delText>
        </w:r>
        <w:commentRangeEnd w:id="301"/>
        <w:r w:rsidR="00885508" w:rsidRPr="00370822" w:rsidDel="00F457B3">
          <w:rPr>
            <w:rStyle w:val="CommentReference"/>
            <w:highlight w:val="green"/>
            <w:rPrChange w:id="304" w:author="Nokiar08" w:date="2022-08-22T19:18:00Z">
              <w:rPr>
                <w:rStyle w:val="CommentReference"/>
              </w:rPr>
            </w:rPrChange>
          </w:rPr>
          <w:commentReference w:id="301"/>
        </w:r>
      </w:del>
    </w:p>
    <w:p w14:paraId="7EA7F948" w14:textId="77777777" w:rsidR="002A7FC3" w:rsidRDefault="002A7FC3" w:rsidP="003B1575">
      <w:pPr>
        <w:rPr>
          <w:ins w:id="305" w:author="DCM" w:date="2022-08-23T14:54:00Z"/>
        </w:rPr>
      </w:pPr>
    </w:p>
    <w:p w14:paraId="2AA9A47A" w14:textId="1EDF90E8" w:rsidR="00EC56D1" w:rsidRPr="004F0490" w:rsidRDefault="002F4CED">
      <w:pPr>
        <w:pStyle w:val="EditorsNote"/>
        <w:pPrChange w:id="306" w:author="InterDigital_UO" w:date="2022-08-19T10:38:00Z">
          <w:pPr/>
        </w:pPrChange>
      </w:pPr>
      <w:ins w:id="307" w:author="Samsung" w:date="2022-08-18T12:41:00Z">
        <w:r>
          <w:t>Editor’s Note:</w:t>
        </w:r>
        <w:r>
          <w:tab/>
        </w:r>
        <w:r w:rsidRPr="00F457B3">
          <w:rPr>
            <w:highlight w:val="green"/>
            <w:rPrChange w:id="308" w:author="InterDigital_UO" w:date="2022-08-23T17:22:00Z">
              <w:rPr/>
            </w:rPrChange>
          </w:rPr>
          <w:t>Conclusions</w:t>
        </w:r>
      </w:ins>
      <w:ins w:id="309" w:author="InterDigital_UO" w:date="2022-08-23T17:17:00Z">
        <w:r w:rsidR="00F457B3" w:rsidRPr="00F457B3">
          <w:rPr>
            <w:highlight w:val="green"/>
            <w:rPrChange w:id="310" w:author="InterDigital_UO" w:date="2022-08-23T17:22:00Z">
              <w:rPr/>
            </w:rPrChange>
          </w:rPr>
          <w:t xml:space="preserve"> are to be addressed </w:t>
        </w:r>
        <w:r w:rsidR="00F457B3" w:rsidRPr="00F457B3">
          <w:rPr>
            <w:highlight w:val="green"/>
          </w:rPr>
          <w:t xml:space="preserve">after SA2#152E </w:t>
        </w:r>
      </w:ins>
      <w:ins w:id="311" w:author="InterDigital_UO" w:date="2022-08-23T17:21:00Z">
        <w:r w:rsidR="00F457B3" w:rsidRPr="00F457B3">
          <w:rPr>
            <w:highlight w:val="green"/>
            <w:rPrChange w:id="312" w:author="InterDigital_UO" w:date="2022-08-23T17:22:00Z">
              <w:rPr/>
            </w:rPrChange>
          </w:rPr>
          <w:t xml:space="preserve">once </w:t>
        </w:r>
      </w:ins>
      <w:ins w:id="313" w:author="InterDigital_UO" w:date="2022-08-23T17:18:00Z">
        <w:r w:rsidR="00F457B3" w:rsidRPr="00F457B3">
          <w:rPr>
            <w:highlight w:val="green"/>
            <w:rPrChange w:id="314" w:author="InterDigital_UO" w:date="2022-08-23T17:22:00Z">
              <w:rPr/>
            </w:rPrChange>
          </w:rPr>
          <w:t>Evaluation and Solutions</w:t>
        </w:r>
      </w:ins>
      <w:ins w:id="315" w:author="InterDigital_UO" w:date="2022-08-23T17:20:00Z">
        <w:r w:rsidR="00F457B3" w:rsidRPr="00F457B3">
          <w:rPr>
            <w:highlight w:val="green"/>
            <w:rPrChange w:id="316" w:author="InterDigital_UO" w:date="2022-08-23T17:22:00Z">
              <w:rPr/>
            </w:rPrChange>
          </w:rPr>
          <w:t xml:space="preserve"> progress </w:t>
        </w:r>
      </w:ins>
      <w:ins w:id="317" w:author="InterDigital_UO" w:date="2022-08-23T17:21:00Z">
        <w:r w:rsidR="00F457B3" w:rsidRPr="00F457B3">
          <w:rPr>
            <w:highlight w:val="green"/>
            <w:rPrChange w:id="318" w:author="InterDigital_UO" w:date="2022-08-23T17:22:00Z">
              <w:rPr/>
            </w:rPrChange>
          </w:rPr>
          <w:t>sufficiently to enable such conclus</w:t>
        </w:r>
      </w:ins>
      <w:ins w:id="319" w:author="InterDigital_UO" w:date="2022-08-23T17:22:00Z">
        <w:r w:rsidR="00F457B3" w:rsidRPr="00F457B3">
          <w:rPr>
            <w:highlight w:val="green"/>
            <w:rPrChange w:id="320" w:author="InterDigital_UO" w:date="2022-08-23T17:22:00Z">
              <w:rPr/>
            </w:rPrChange>
          </w:rPr>
          <w:t>ions</w:t>
        </w:r>
      </w:ins>
      <w:ins w:id="321" w:author="Samsung" w:date="2022-08-18T12:41:00Z">
        <w:del w:id="322" w:author="InterDigital_UO" w:date="2022-08-23T17:23:00Z">
          <w:r w:rsidDel="00F457B3">
            <w:delText xml:space="preserve"> </w:delText>
          </w:r>
        </w:del>
        <w:del w:id="323" w:author="InterDigital_UO" w:date="2022-08-23T17:17:00Z">
          <w:r w:rsidDel="00F457B3">
            <w:delText>are subject to further modifications while solutions and evaluation are not finalized</w:delText>
          </w:r>
        </w:del>
        <w:del w:id="324" w:author="InterDigital_UO" w:date="2022-08-18T10:13:00Z">
          <w:r w:rsidDel="00E22BC2">
            <w:delText xml:space="preserve"> an stable</w:delText>
          </w:r>
        </w:del>
        <w:del w:id="325" w:author="InterDigital_UO" w:date="2022-08-19T10:37:00Z">
          <w:r w:rsidDel="00EC56D1">
            <w:delText>.</w:delText>
          </w:r>
        </w:del>
      </w:ins>
      <w:ins w:id="326" w:author="InterDigital_UO" w:date="2022-08-23T17:23:00Z">
        <w:r w:rsidR="00F457B3">
          <w:t>.</w:t>
        </w:r>
      </w:ins>
    </w:p>
    <w:bookmarkEnd w:id="57"/>
    <w:bookmarkEnd w:id="58"/>
    <w:bookmarkEnd w:id="59"/>
    <w:bookmarkEnd w:id="60"/>
    <w:bookmarkEnd w:id="61"/>
    <w:bookmarkEnd w:id="62"/>
    <w:bookmarkEnd w:id="63"/>
    <w:bookmarkEnd w:id="64"/>
    <w:bookmarkEnd w:id="65"/>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 xml:space="preserve">In Rel-18, an Application AI/ML operation is conducted within a single slice, </w:t>
      </w:r>
      <w:proofErr w:type="gramStart"/>
      <w:r w:rsidRPr="00E525C6">
        <w:rPr>
          <w:lang w:eastAsia="ko-KR"/>
        </w:rPr>
        <w:t>i.e.</w:t>
      </w:r>
      <w:proofErr w:type="gramEnd"/>
      <w:r w:rsidRPr="00E525C6">
        <w:rPr>
          <w:lang w:eastAsia="ko-KR"/>
        </w:rPr>
        <w:t xml:space="preserve"> all UEs which are involved in a given Application AI/ML operation are served by the same S-NSSAI and the Application Function (AF) belongs to this S-NSSAI.</w:t>
      </w:r>
    </w:p>
    <w:p w14:paraId="49EB270B" w14:textId="52D3E0F8" w:rsidR="003320EB" w:rsidRDefault="003320EB">
      <w:pPr>
        <w:pStyle w:val="CommentText"/>
      </w:pPr>
      <w:r>
        <w:t xml:space="preserve">Not sure what is unclear for slice </w:t>
      </w:r>
      <w:proofErr w:type="gramStart"/>
      <w:r>
        <w:t>information actually</w:t>
      </w:r>
      <w:proofErr w:type="gramEnd"/>
      <w:r>
        <w:t>.</w:t>
      </w:r>
    </w:p>
  </w:comment>
  <w:comment w:id="133"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8"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9"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69" w:author="Nokiar05" w:date="2022-08-18T18:26:00Z" w:initials="YL">
    <w:p w14:paraId="09FFE8EF" w14:textId="27196F99" w:rsidR="00885508" w:rsidRDefault="00885508">
      <w:pPr>
        <w:pStyle w:val="CommentText"/>
      </w:pPr>
      <w:r>
        <w:rPr>
          <w:rStyle w:val="CommentReference"/>
        </w:rPr>
        <w:annotationRef/>
      </w:r>
      <w:r>
        <w:t xml:space="preserve">User or network consent aspects are probably not only for KI#7. Should we keep this for </w:t>
      </w:r>
      <w:proofErr w:type="gramStart"/>
      <w:r>
        <w:t>e.g.</w:t>
      </w:r>
      <w:proofErr w:type="gramEnd"/>
      <w:r>
        <w:t xml:space="preserve"> conclusions on general aspects?</w:t>
      </w:r>
    </w:p>
  </w:comment>
  <w:comment w:id="267"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75" w:author="Nokiar05" w:date="2022-08-18T18:29:00Z" w:initials="YL">
    <w:p w14:paraId="487647DB" w14:textId="63FCA91F" w:rsidR="00885508" w:rsidRDefault="00885508">
      <w:pPr>
        <w:pStyle w:val="CommentText"/>
      </w:pPr>
      <w:r>
        <w:rPr>
          <w:rStyle w:val="CommentReference"/>
        </w:rPr>
        <w:annotationRef/>
      </w:r>
      <w:r>
        <w:t xml:space="preserve">Again this seems to be a discussion for general </w:t>
      </w:r>
      <w:proofErr w:type="gramStart"/>
      <w:r>
        <w:t>conclusions ?</w:t>
      </w:r>
      <w:proofErr w:type="gramEnd"/>
    </w:p>
  </w:comment>
  <w:comment w:id="297"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98" w:author="Nokiar05" w:date="2022-08-18T18:30:00Z" w:initials="YL">
    <w:p w14:paraId="38D8E383" w14:textId="277A251F" w:rsidR="00885508" w:rsidRDefault="00885508">
      <w:pPr>
        <w:pStyle w:val="CommentText"/>
      </w:pPr>
      <w:r>
        <w:rPr>
          <w:rStyle w:val="CommentReference"/>
        </w:rPr>
        <w:annotationRef/>
      </w:r>
      <w:r>
        <w:t xml:space="preserve">This is related to general aspect for conclusion. </w:t>
      </w:r>
      <w:proofErr w:type="gramStart"/>
      <w:r>
        <w:t>So</w:t>
      </w:r>
      <w:proofErr w:type="gramEnd"/>
      <w:r>
        <w:t xml:space="preserve"> this could be removed.</w:t>
      </w:r>
    </w:p>
  </w:comment>
  <w:comment w:id="299"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301"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B09FDE"/>
  <w16cid:commentId w16cid:paraId="66E6348F" w16cid:durableId="26B09FDF"/>
  <w16cid:commentId w16cid:paraId="308FFDD8" w16cid:durableId="26B09FE0"/>
  <w16cid:commentId w16cid:paraId="736229AD" w16cid:durableId="26B09FE1"/>
  <w16cid:commentId w16cid:paraId="09FFE8EF" w16cid:durableId="26B09FE2"/>
  <w16cid:commentId w16cid:paraId="2ABB569E" w16cid:durableId="26B09FE3"/>
  <w16cid:commentId w16cid:paraId="487647DB" w16cid:durableId="26B09FE4"/>
  <w16cid:commentId w16cid:paraId="7F7FD4F0" w16cid:durableId="26B09FE5"/>
  <w16cid:commentId w16cid:paraId="38D8E383" w16cid:durableId="26B09FE6"/>
  <w16cid:commentId w16cid:paraId="29DEFB7D" w16cid:durableId="26B09FE7"/>
  <w16cid:commentId w16cid:paraId="13EECE76" w16cid:durableId="26B09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29ECC" w14:textId="77777777" w:rsidR="00D86918" w:rsidRDefault="00D86918">
      <w:r>
        <w:separator/>
      </w:r>
    </w:p>
    <w:p w14:paraId="6792A37E" w14:textId="77777777" w:rsidR="00D86918" w:rsidRDefault="00D86918"/>
  </w:endnote>
  <w:endnote w:type="continuationSeparator" w:id="0">
    <w:p w14:paraId="5DE05774" w14:textId="77777777" w:rsidR="00D86918" w:rsidRDefault="00D86918">
      <w:r>
        <w:continuationSeparator/>
      </w:r>
    </w:p>
    <w:p w14:paraId="0287EFB6" w14:textId="77777777" w:rsidR="00D86918" w:rsidRDefault="00D86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C8520" w14:textId="77777777" w:rsidR="00D86918" w:rsidRDefault="00D86918">
      <w:r>
        <w:separator/>
      </w:r>
    </w:p>
    <w:p w14:paraId="03EBD87F" w14:textId="77777777" w:rsidR="00D86918" w:rsidRDefault="00D86918"/>
  </w:footnote>
  <w:footnote w:type="continuationSeparator" w:id="0">
    <w:p w14:paraId="06D28E0A" w14:textId="77777777" w:rsidR="00D86918" w:rsidRDefault="00D86918">
      <w:r>
        <w:continuationSeparator/>
      </w:r>
    </w:p>
    <w:p w14:paraId="569FCF21" w14:textId="77777777" w:rsidR="00D86918" w:rsidRDefault="00D869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84B8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Ericsson13">
    <w15:presenceInfo w15:providerId="None" w15:userId="Ericsson13"/>
  </w15:person>
  <w15:person w15:author="Intel_MK">
    <w15:presenceInfo w15:providerId="None" w15:userId="Intel_MK"/>
  </w15:person>
  <w15:person w15:author="Nokiar05">
    <w15:presenceInfo w15:providerId="None" w15:userId="Nokiar05"/>
  </w15:person>
  <w15:person w15:author="Nokiar12">
    <w15:presenceInfo w15:providerId="None" w15:userId="Nokiar12"/>
  </w15:person>
  <w15:person w15:author="Samsung_r12">
    <w15:presenceInfo w15:providerId="None" w15:userId="Samsung_r12"/>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0FD9"/>
    <w:rsid w:val="000D65DC"/>
    <w:rsid w:val="000E2713"/>
    <w:rsid w:val="000F01E1"/>
    <w:rsid w:val="000F1BAD"/>
    <w:rsid w:val="000F5783"/>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95926"/>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E56F9"/>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B7F8B"/>
    <w:rsid w:val="004C0FB8"/>
    <w:rsid w:val="004C1143"/>
    <w:rsid w:val="004C34C8"/>
    <w:rsid w:val="004C3EAA"/>
    <w:rsid w:val="004D2A08"/>
    <w:rsid w:val="004D2F3E"/>
    <w:rsid w:val="004D5E37"/>
    <w:rsid w:val="004D6F02"/>
    <w:rsid w:val="004E15BD"/>
    <w:rsid w:val="004E36E9"/>
    <w:rsid w:val="004E41D4"/>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6D53"/>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0CE"/>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6F5E7B"/>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5062"/>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1EF5"/>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4B89"/>
    <w:rsid w:val="00885508"/>
    <w:rsid w:val="00891F46"/>
    <w:rsid w:val="008932B7"/>
    <w:rsid w:val="00896618"/>
    <w:rsid w:val="0089672A"/>
    <w:rsid w:val="008977C8"/>
    <w:rsid w:val="008A27CF"/>
    <w:rsid w:val="008B2C0E"/>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D598B"/>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0FA"/>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863B7"/>
    <w:rsid w:val="00D86918"/>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3C08"/>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A717F"/>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E7AED97-E816-4404-804D-CDFC602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CF29394-862C-41A4-81F7-2B62E40E60AB}">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2724</Words>
  <Characters>15531</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InterDigital_UO</cp:lastModifiedBy>
  <cp:revision>3</cp:revision>
  <cp:lastPrinted>2020-09-29T22:40:00Z</cp:lastPrinted>
  <dcterms:created xsi:type="dcterms:W3CDTF">2022-08-24T14:10:00Z</dcterms:created>
  <dcterms:modified xsi:type="dcterms:W3CDTF">2022-08-24T14:25:00Z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